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BA7D1" w14:textId="09B8211F" w:rsidR="00D971B1" w:rsidRDefault="00613580" w:rsidP="009640A2">
      <w:pPr>
        <w:pStyle w:val="Ttulo1"/>
        <w:spacing w:before="0" w:after="0" w:line="240" w:lineRule="atLeast"/>
        <w:ind w:right="49" w:firstLine="1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ANEXO</w:t>
      </w:r>
    </w:p>
    <w:p w14:paraId="77DB4D1E" w14:textId="77777777" w:rsidR="00123D5D" w:rsidRPr="00123D5D" w:rsidRDefault="00123D5D" w:rsidP="00123D5D"/>
    <w:p w14:paraId="443395E9" w14:textId="77777777" w:rsidR="00537136" w:rsidRPr="00537136" w:rsidRDefault="00537136" w:rsidP="00537136"/>
    <w:p w14:paraId="7DD24AF9" w14:textId="332A7435" w:rsidR="00613580" w:rsidRDefault="00613580" w:rsidP="003775DD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3775DD">
        <w:rPr>
          <w:rFonts w:ascii="Arial Narrow" w:hAnsi="Arial Narrow"/>
          <w:b/>
          <w:bCs/>
          <w:sz w:val="22"/>
          <w:szCs w:val="22"/>
        </w:rPr>
        <w:t>ESPECIFICACIONES TÉCNICAS</w:t>
      </w:r>
    </w:p>
    <w:p w14:paraId="7EB8D5EA" w14:textId="77777777" w:rsidR="00123D5D" w:rsidRPr="00277809" w:rsidRDefault="00123D5D" w:rsidP="003775DD">
      <w:pPr>
        <w:jc w:val="center"/>
        <w:rPr>
          <w:rFonts w:ascii="Arial Narrow" w:hAnsi="Arial Narrow"/>
          <w:sz w:val="22"/>
          <w:szCs w:val="22"/>
        </w:rPr>
      </w:pPr>
    </w:p>
    <w:p w14:paraId="6DD1F6D5" w14:textId="5EE8E272" w:rsidR="00D971B1" w:rsidRPr="006B30A6" w:rsidRDefault="004C04D2" w:rsidP="009640A2">
      <w:pPr>
        <w:pStyle w:val="Textoindependiente"/>
        <w:spacing w:line="240" w:lineRule="atLeast"/>
        <w:rPr>
          <w:rFonts w:ascii="Arial Narrow" w:hAnsi="Arial Narrow" w:cs="Arial"/>
          <w:i w:val="0"/>
          <w:sz w:val="22"/>
          <w:szCs w:val="22"/>
        </w:rPr>
      </w:pPr>
      <w:r w:rsidRPr="006B30A6">
        <w:rPr>
          <w:rFonts w:ascii="Arial Narrow" w:hAnsi="Arial Narrow" w:cs="Arial"/>
          <w:i w:val="0"/>
          <w:sz w:val="22"/>
          <w:szCs w:val="22"/>
        </w:rPr>
        <w:t xml:space="preserve">De conformidad con los principios de transparencia para la contratación y </w:t>
      </w:r>
      <w:r w:rsidR="003817C3" w:rsidRPr="006B30A6">
        <w:rPr>
          <w:rFonts w:ascii="Arial Narrow" w:hAnsi="Arial Narrow" w:cs="Arial"/>
          <w:i w:val="0"/>
          <w:sz w:val="22"/>
          <w:szCs w:val="22"/>
        </w:rPr>
        <w:t>considerando los</w:t>
      </w:r>
      <w:r w:rsidRPr="006B30A6">
        <w:rPr>
          <w:rFonts w:ascii="Arial Narrow" w:hAnsi="Arial Narrow" w:cs="Arial"/>
          <w:i w:val="0"/>
          <w:sz w:val="22"/>
          <w:szCs w:val="22"/>
        </w:rPr>
        <w:t xml:space="preserve"> servicios</w:t>
      </w:r>
      <w:r w:rsidR="000672ED" w:rsidRPr="006B30A6">
        <w:rPr>
          <w:rFonts w:ascii="Arial Narrow" w:hAnsi="Arial Narrow" w:cs="Arial"/>
          <w:i w:val="0"/>
          <w:sz w:val="22"/>
          <w:szCs w:val="22"/>
        </w:rPr>
        <w:t xml:space="preserve"> d</w:t>
      </w:r>
      <w:r w:rsidRPr="006B30A6">
        <w:rPr>
          <w:rFonts w:ascii="Arial Narrow" w:hAnsi="Arial Narrow" w:cs="Arial"/>
          <w:i w:val="0"/>
          <w:sz w:val="22"/>
          <w:szCs w:val="22"/>
        </w:rPr>
        <w:t>e</w:t>
      </w:r>
      <w:r w:rsidR="00267885" w:rsidRPr="006B30A6">
        <w:rPr>
          <w:rFonts w:ascii="Arial Narrow" w:hAnsi="Arial Narrow" w:cs="Arial"/>
          <w:i w:val="0"/>
          <w:sz w:val="22"/>
          <w:szCs w:val="22"/>
        </w:rPr>
        <w:t xml:space="preserve"> </w:t>
      </w:r>
      <w:r w:rsidR="000C3996" w:rsidRPr="006B30A6">
        <w:rPr>
          <w:rFonts w:ascii="Arial Narrow" w:hAnsi="Arial Narrow" w:cs="Arial"/>
          <w:i w:val="0"/>
          <w:sz w:val="22"/>
          <w:szCs w:val="22"/>
        </w:rPr>
        <w:t>mantenimiento</w:t>
      </w:r>
      <w:r w:rsidR="000C3996" w:rsidRPr="006B30A6">
        <w:rPr>
          <w:rFonts w:ascii="Arial Narrow" w:hAnsi="Arial Narrow"/>
          <w:sz w:val="22"/>
          <w:szCs w:val="22"/>
        </w:rPr>
        <w:t xml:space="preserve"> </w:t>
      </w:r>
      <w:r w:rsidR="000C3996" w:rsidRPr="006B30A6">
        <w:rPr>
          <w:rFonts w:ascii="Arial Narrow" w:hAnsi="Arial Narrow"/>
          <w:i w:val="0"/>
          <w:iCs/>
          <w:sz w:val="22"/>
          <w:szCs w:val="22"/>
        </w:rPr>
        <w:t xml:space="preserve">preventivo y correctivo a la red de comunicaciones del </w:t>
      </w:r>
      <w:r w:rsidR="003C3670" w:rsidRPr="006B30A6">
        <w:rPr>
          <w:rFonts w:ascii="Arial Narrow" w:hAnsi="Arial Narrow"/>
          <w:i w:val="0"/>
          <w:iCs/>
          <w:sz w:val="22"/>
          <w:szCs w:val="22"/>
        </w:rPr>
        <w:t>CRUE</w:t>
      </w:r>
      <w:r w:rsidRPr="006B30A6">
        <w:rPr>
          <w:rFonts w:ascii="Arial Narrow" w:hAnsi="Arial Narrow" w:cs="Arial"/>
          <w:i w:val="0"/>
          <w:sz w:val="22"/>
          <w:szCs w:val="22"/>
        </w:rPr>
        <w:t xml:space="preserve">, se </w:t>
      </w:r>
      <w:r w:rsidR="000672ED" w:rsidRPr="006B30A6">
        <w:rPr>
          <w:rFonts w:ascii="Arial Narrow" w:hAnsi="Arial Narrow" w:cs="Arial"/>
          <w:i w:val="0"/>
          <w:sz w:val="22"/>
          <w:szCs w:val="22"/>
        </w:rPr>
        <w:t xml:space="preserve">realiza </w:t>
      </w:r>
      <w:r w:rsidRPr="006B30A6">
        <w:rPr>
          <w:rFonts w:ascii="Arial Narrow" w:hAnsi="Arial Narrow" w:cs="Arial"/>
          <w:i w:val="0"/>
          <w:sz w:val="22"/>
          <w:szCs w:val="22"/>
        </w:rPr>
        <w:t>proceso de cotización considerando las siguientes características.</w:t>
      </w:r>
    </w:p>
    <w:p w14:paraId="40453E94" w14:textId="77777777" w:rsidR="004C04D2" w:rsidRPr="006B30A6" w:rsidRDefault="004C04D2" w:rsidP="009640A2">
      <w:pPr>
        <w:pStyle w:val="Textoindependiente"/>
        <w:spacing w:line="240" w:lineRule="atLeast"/>
        <w:rPr>
          <w:rFonts w:ascii="Arial Narrow" w:hAnsi="Arial Narrow" w:cs="Arial"/>
          <w:b/>
          <w:sz w:val="22"/>
          <w:szCs w:val="22"/>
        </w:rPr>
      </w:pPr>
    </w:p>
    <w:p w14:paraId="1D9EFCA3" w14:textId="64BD0BB2" w:rsidR="00810AC3" w:rsidRPr="006B30A6" w:rsidRDefault="00D971B1" w:rsidP="00810AC3">
      <w:pPr>
        <w:pStyle w:val="Prrafodelista"/>
        <w:numPr>
          <w:ilvl w:val="0"/>
          <w:numId w:val="33"/>
        </w:numPr>
        <w:spacing w:line="240" w:lineRule="atLeast"/>
        <w:jc w:val="both"/>
        <w:rPr>
          <w:rFonts w:ascii="Arial Narrow" w:hAnsi="Arial Narrow" w:cs="Arial"/>
          <w:b/>
          <w:bCs/>
          <w:color w:val="000000"/>
          <w:sz w:val="22"/>
          <w:szCs w:val="22"/>
          <w:lang w:eastAsia="es-CO"/>
        </w:rPr>
      </w:pPr>
      <w:r w:rsidRPr="006B30A6">
        <w:rPr>
          <w:rFonts w:ascii="Arial Narrow" w:hAnsi="Arial Narrow" w:cs="Arial"/>
          <w:b/>
          <w:sz w:val="22"/>
          <w:szCs w:val="22"/>
        </w:rPr>
        <w:t>OBJETO:</w:t>
      </w:r>
      <w:r w:rsidR="00D94914" w:rsidRPr="006B30A6">
        <w:rPr>
          <w:rFonts w:ascii="Arial Narrow" w:hAnsi="Arial Narrow" w:cs="Arial"/>
          <w:color w:val="000000"/>
          <w:sz w:val="22"/>
          <w:szCs w:val="22"/>
          <w:lang w:eastAsia="es-CO"/>
        </w:rPr>
        <w:t xml:space="preserve"> </w:t>
      </w:r>
      <w:r w:rsidR="006D186F" w:rsidRPr="006B30A6">
        <w:rPr>
          <w:rFonts w:ascii="Arial Narrow" w:hAnsi="Arial Narrow" w:cs="Arial"/>
          <w:b/>
          <w:bCs/>
          <w:kern w:val="32"/>
          <w:sz w:val="22"/>
          <w:szCs w:val="22"/>
        </w:rPr>
        <w:t xml:space="preserve">PRESTAR LOS SERVICIOS DE MANTENIMIENTO PREVENTIVO Y CORRECTIVO DEL EQUIPO </w:t>
      </w:r>
      <w:r w:rsidR="00521708" w:rsidRPr="0048057E">
        <w:rPr>
          <w:rFonts w:ascii="Arial Narrow" w:hAnsi="Arial Narrow" w:cs="Arial"/>
          <w:b/>
          <w:bCs/>
          <w:kern w:val="32"/>
          <w:sz w:val="22"/>
          <w:szCs w:val="22"/>
        </w:rPr>
        <w:t>M</w:t>
      </w:r>
      <w:r w:rsidR="00F04B20" w:rsidRPr="0048057E">
        <w:rPr>
          <w:rFonts w:ascii="Arial Narrow" w:hAnsi="Arial Narrow" w:cs="Arial"/>
          <w:b/>
          <w:bCs/>
          <w:kern w:val="32"/>
          <w:sz w:val="22"/>
          <w:szCs w:val="22"/>
        </w:rPr>
        <w:t>É</w:t>
      </w:r>
      <w:r w:rsidR="00521708" w:rsidRPr="0048057E">
        <w:rPr>
          <w:rFonts w:ascii="Arial Narrow" w:hAnsi="Arial Narrow" w:cs="Arial"/>
          <w:b/>
          <w:bCs/>
          <w:kern w:val="32"/>
          <w:sz w:val="22"/>
          <w:szCs w:val="22"/>
        </w:rPr>
        <w:t xml:space="preserve">DICO Y </w:t>
      </w:r>
      <w:r w:rsidR="006D186F" w:rsidRPr="006B30A6">
        <w:rPr>
          <w:rFonts w:ascii="Arial Narrow" w:hAnsi="Arial Narrow" w:cs="Arial"/>
          <w:b/>
          <w:bCs/>
          <w:kern w:val="32"/>
          <w:sz w:val="22"/>
          <w:szCs w:val="22"/>
        </w:rPr>
        <w:t>BIOMÉDICO DEL CRUE DE CUNDINAMARCA</w:t>
      </w:r>
      <w:r w:rsidR="006D186F" w:rsidRPr="006B30A6">
        <w:rPr>
          <w:rFonts w:ascii="Arial Narrow" w:hAnsi="Arial Narrow" w:cs="Arial"/>
          <w:bCs/>
          <w:sz w:val="22"/>
          <w:szCs w:val="22"/>
        </w:rPr>
        <w:t>.</w:t>
      </w:r>
    </w:p>
    <w:p w14:paraId="447D81ED" w14:textId="77777777" w:rsidR="00810AC3" w:rsidRPr="006B30A6" w:rsidRDefault="00810AC3" w:rsidP="00810AC3">
      <w:pPr>
        <w:pStyle w:val="Prrafodelista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  <w:lang w:eastAsia="es-CO"/>
        </w:rPr>
      </w:pPr>
    </w:p>
    <w:p w14:paraId="0F0CE602" w14:textId="5B9F843F" w:rsidR="00D94914" w:rsidRPr="00613580" w:rsidRDefault="00D971B1" w:rsidP="00B67AD9">
      <w:pPr>
        <w:pStyle w:val="Prrafodelista"/>
        <w:widowControl w:val="0"/>
        <w:numPr>
          <w:ilvl w:val="0"/>
          <w:numId w:val="33"/>
        </w:numPr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</w:rPr>
      </w:pPr>
      <w:r w:rsidRPr="006B30A6">
        <w:rPr>
          <w:rFonts w:ascii="Arial Narrow" w:hAnsi="Arial Narrow" w:cs="Arial"/>
          <w:b/>
          <w:sz w:val="22"/>
          <w:szCs w:val="22"/>
        </w:rPr>
        <w:t xml:space="preserve">LUGAR DE EJECUCIÓN: </w:t>
      </w:r>
      <w:r w:rsidR="00277809" w:rsidRPr="005A4889">
        <w:rPr>
          <w:rFonts w:ascii="Arial Narrow" w:hAnsi="Arial Narrow" w:cs="Arial"/>
          <w:color w:val="000000"/>
          <w:lang w:eastAsia="es-CO"/>
        </w:rPr>
        <w:t>La ejecución del contrato se adelantará en la sede del CRUE que se ubica en la dirección: Av. de las Américas #</w:t>
      </w:r>
      <w:r w:rsidR="00C91511">
        <w:rPr>
          <w:rFonts w:ascii="Arial Narrow" w:hAnsi="Arial Narrow" w:cs="Arial"/>
          <w:color w:val="000000"/>
          <w:lang w:eastAsia="es-CO"/>
        </w:rPr>
        <w:t xml:space="preserve"> </w:t>
      </w:r>
      <w:r w:rsidR="00277809" w:rsidRPr="005A4889">
        <w:rPr>
          <w:rFonts w:ascii="Arial Narrow" w:hAnsi="Arial Narrow" w:cs="Arial"/>
          <w:color w:val="000000"/>
          <w:lang w:eastAsia="es-CO"/>
        </w:rPr>
        <w:t>58-50, Bogotá D.C</w:t>
      </w:r>
    </w:p>
    <w:p w14:paraId="6FE4C788" w14:textId="77777777" w:rsidR="009E69B3" w:rsidRPr="006B30A6" w:rsidRDefault="009E69B3" w:rsidP="009E69B3">
      <w:pPr>
        <w:pStyle w:val="Prrafodelista"/>
        <w:widowControl w:val="0"/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</w:rPr>
      </w:pPr>
    </w:p>
    <w:p w14:paraId="3AAB70DF" w14:textId="6C10610D" w:rsidR="00A3686C" w:rsidRPr="006B30A6" w:rsidRDefault="00D971B1" w:rsidP="009640A2">
      <w:pPr>
        <w:pStyle w:val="Prrafodelista"/>
        <w:widowControl w:val="0"/>
        <w:numPr>
          <w:ilvl w:val="0"/>
          <w:numId w:val="33"/>
        </w:numPr>
        <w:tabs>
          <w:tab w:val="left" w:pos="942"/>
        </w:tabs>
        <w:autoSpaceDE w:val="0"/>
        <w:autoSpaceDN w:val="0"/>
        <w:spacing w:line="240" w:lineRule="atLeast"/>
        <w:ind w:right="49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6B30A6">
        <w:rPr>
          <w:rFonts w:ascii="Arial Narrow" w:hAnsi="Arial Narrow" w:cs="Arial"/>
          <w:b/>
          <w:sz w:val="22"/>
          <w:szCs w:val="22"/>
        </w:rPr>
        <w:t>PLAZO DE EJECUCIÓN:</w:t>
      </w:r>
      <w:r w:rsidR="00C44551" w:rsidRPr="006B30A6">
        <w:rPr>
          <w:rFonts w:ascii="Arial Narrow" w:hAnsi="Arial Narrow" w:cs="Arial"/>
          <w:sz w:val="22"/>
          <w:szCs w:val="22"/>
          <w:lang w:val="es-MX"/>
        </w:rPr>
        <w:t xml:space="preserve">  El plazo de ejecución del contrato será de </w:t>
      </w:r>
      <w:r w:rsidR="006760EE">
        <w:rPr>
          <w:rFonts w:ascii="Arial Narrow" w:hAnsi="Arial Narrow" w:cs="Arial"/>
          <w:sz w:val="22"/>
          <w:szCs w:val="22"/>
          <w:lang w:val="es-MX"/>
        </w:rPr>
        <w:t>quince días calendario</w:t>
      </w:r>
      <w:r w:rsidR="00C44551" w:rsidRPr="006B30A6">
        <w:rPr>
          <w:rFonts w:ascii="Arial Narrow" w:hAnsi="Arial Narrow" w:cs="Arial"/>
          <w:sz w:val="22"/>
          <w:szCs w:val="22"/>
          <w:lang w:val="es-MX"/>
        </w:rPr>
        <w:t>, contados a partir de la firma del acta de inicio del contrato, previa aprobación de la garantía por parte de la Secretaría de Salud y del cumplimiento de los requisitos de perfeccionamiento, ejecución y legalización.</w:t>
      </w:r>
    </w:p>
    <w:p w14:paraId="27D4C0EF" w14:textId="23F0114A" w:rsidR="003817C3" w:rsidRPr="006B30A6" w:rsidRDefault="003817C3" w:rsidP="009640A2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</w:rPr>
      </w:pPr>
    </w:p>
    <w:p w14:paraId="52B9BD99" w14:textId="560FC7CE" w:rsidR="00A3686C" w:rsidRPr="006B30A6" w:rsidRDefault="00A3686C" w:rsidP="009640A2">
      <w:pPr>
        <w:pStyle w:val="Prrafodelista"/>
        <w:widowControl w:val="0"/>
        <w:numPr>
          <w:ilvl w:val="0"/>
          <w:numId w:val="33"/>
        </w:numPr>
        <w:tabs>
          <w:tab w:val="left" w:pos="942"/>
        </w:tabs>
        <w:autoSpaceDE w:val="0"/>
        <w:autoSpaceDN w:val="0"/>
        <w:spacing w:line="240" w:lineRule="atLeast"/>
        <w:ind w:right="49"/>
        <w:contextualSpacing w:val="0"/>
        <w:jc w:val="both"/>
        <w:rPr>
          <w:rFonts w:ascii="Arial Narrow" w:hAnsi="Arial Narrow" w:cs="Arial"/>
          <w:b/>
          <w:sz w:val="22"/>
          <w:szCs w:val="22"/>
        </w:rPr>
      </w:pPr>
      <w:r w:rsidRPr="006B30A6">
        <w:rPr>
          <w:rFonts w:ascii="Arial Narrow" w:hAnsi="Arial Narrow" w:cs="Arial"/>
          <w:b/>
          <w:sz w:val="22"/>
          <w:szCs w:val="22"/>
        </w:rPr>
        <w:t>ASPECTOS GENERALES</w:t>
      </w:r>
    </w:p>
    <w:p w14:paraId="1818B78A" w14:textId="77777777" w:rsidR="0084056E" w:rsidRPr="006B30A6" w:rsidRDefault="0084056E" w:rsidP="009640A2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color w:val="000000"/>
          <w:sz w:val="22"/>
          <w:szCs w:val="22"/>
          <w:lang w:eastAsia="es-CO"/>
        </w:rPr>
      </w:pPr>
    </w:p>
    <w:p w14:paraId="23CC444D" w14:textId="11B5C019" w:rsidR="00312F26" w:rsidRDefault="00312F26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4C534B">
        <w:rPr>
          <w:rFonts w:ascii="Arial Narrow" w:hAnsi="Arial Narrow" w:cs="Arial"/>
          <w:sz w:val="22"/>
          <w:szCs w:val="22"/>
          <w:lang w:val="es-ES_tradnl"/>
        </w:rPr>
        <w:t xml:space="preserve">Mantener los equipos </w:t>
      </w:r>
      <w:r w:rsidR="00CA621B" w:rsidRPr="004C534B">
        <w:rPr>
          <w:rFonts w:ascii="Arial Narrow" w:hAnsi="Arial Narrow" w:cs="Arial"/>
          <w:sz w:val="22"/>
          <w:szCs w:val="22"/>
          <w:lang w:val="es-ES_tradnl"/>
        </w:rPr>
        <w:t xml:space="preserve">médicos y </w:t>
      </w:r>
      <w:r w:rsidRPr="004C534B">
        <w:rPr>
          <w:rFonts w:ascii="Arial Narrow" w:hAnsi="Arial Narrow" w:cs="Arial"/>
          <w:sz w:val="22"/>
          <w:szCs w:val="22"/>
          <w:lang w:val="es-ES_tradnl"/>
        </w:rPr>
        <w:t>biomédicos</w:t>
      </w:r>
      <w:r w:rsidRPr="00312F26">
        <w:rPr>
          <w:rFonts w:ascii="Arial Narrow" w:hAnsi="Arial Narrow" w:cs="Arial"/>
          <w:sz w:val="22"/>
          <w:szCs w:val="22"/>
          <w:lang w:val="es-ES_tradnl"/>
        </w:rPr>
        <w:t xml:space="preserve"> del Centro Regulador de Urgencias, Emergencias y Desastres de Cundinamarca (CRUE) es un aspecto técnico fundamental para asegurar que los servicios de salud se brinden de manera continua, oportuna y con buena calidad, sobre todo en situaciones de emergencia</w:t>
      </w:r>
      <w:r w:rsidR="006B2D9A">
        <w:rPr>
          <w:rFonts w:ascii="Arial Narrow" w:hAnsi="Arial Narrow" w:cs="Arial"/>
          <w:sz w:val="22"/>
          <w:szCs w:val="22"/>
          <w:lang w:val="es-ES_tradnl"/>
        </w:rPr>
        <w:t>s</w:t>
      </w:r>
      <w:r w:rsidRPr="00312F26">
        <w:rPr>
          <w:rFonts w:ascii="Arial Narrow" w:hAnsi="Arial Narrow" w:cs="Arial"/>
          <w:sz w:val="22"/>
          <w:szCs w:val="22"/>
          <w:lang w:val="es-ES_tradnl"/>
        </w:rPr>
        <w:t xml:space="preserve"> y urgencia</w:t>
      </w:r>
      <w:r w:rsidR="006B2D9A">
        <w:rPr>
          <w:rFonts w:ascii="Arial Narrow" w:hAnsi="Arial Narrow" w:cs="Arial"/>
          <w:sz w:val="22"/>
          <w:szCs w:val="22"/>
          <w:lang w:val="es-ES_tradnl"/>
        </w:rPr>
        <w:t>s</w:t>
      </w:r>
      <w:r w:rsidRPr="00312F26">
        <w:rPr>
          <w:rFonts w:ascii="Arial Narrow" w:hAnsi="Arial Narrow" w:cs="Arial"/>
          <w:sz w:val="22"/>
          <w:szCs w:val="22"/>
          <w:lang w:val="es-ES_tradnl"/>
        </w:rPr>
        <w:t xml:space="preserve">. Estos aparatos, que son dispositivos complejos diseñados para diagnosticar, monitorear, brindar soporte y </w:t>
      </w:r>
      <w:r w:rsidR="003E3949">
        <w:rPr>
          <w:rFonts w:ascii="Arial Narrow" w:hAnsi="Arial Narrow" w:cs="Arial"/>
          <w:sz w:val="22"/>
          <w:szCs w:val="22"/>
          <w:lang w:val="es-ES_tradnl"/>
        </w:rPr>
        <w:t xml:space="preserve">permitir presentar </w:t>
      </w:r>
      <w:r w:rsidRPr="00312F26">
        <w:rPr>
          <w:rFonts w:ascii="Arial Narrow" w:hAnsi="Arial Narrow" w:cs="Arial"/>
          <w:sz w:val="22"/>
          <w:szCs w:val="22"/>
          <w:lang w:val="es-ES_tradnl"/>
        </w:rPr>
        <w:t>trata</w:t>
      </w:r>
      <w:r w:rsidR="003E3949">
        <w:rPr>
          <w:rFonts w:ascii="Arial Narrow" w:hAnsi="Arial Narrow" w:cs="Arial"/>
          <w:sz w:val="22"/>
          <w:szCs w:val="22"/>
          <w:lang w:val="es-ES_tradnl"/>
        </w:rPr>
        <w:t>mientos</w:t>
      </w:r>
      <w:r w:rsidRPr="00312F26">
        <w:rPr>
          <w:rFonts w:ascii="Arial Narrow" w:hAnsi="Arial Narrow" w:cs="Arial"/>
          <w:sz w:val="22"/>
          <w:szCs w:val="22"/>
          <w:lang w:val="es-ES_tradnl"/>
        </w:rPr>
        <w:t>, necesitan condiciones ideales de funcionamiento para garantizar una reacción eficaz del sistema frente a situaciones que pongan en riesgo la vida y la integridad de los ciudadanos.</w:t>
      </w:r>
    </w:p>
    <w:p w14:paraId="16C6D06C" w14:textId="77777777" w:rsidR="00312F26" w:rsidRDefault="00312F26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48A728BA" w14:textId="39335296" w:rsidR="00312F26" w:rsidRDefault="00CA3209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4C534B">
        <w:rPr>
          <w:rFonts w:ascii="Arial Narrow" w:hAnsi="Arial Narrow" w:cs="Arial"/>
          <w:sz w:val="22"/>
          <w:szCs w:val="22"/>
          <w:lang w:val="es-ES_tradnl"/>
        </w:rPr>
        <w:t>Desde la perspectiva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 xml:space="preserve"> técnica, una gestión apropiada del mantenimiento influye directamente en la disponibilidad, fiabilidad y seguridad de los equipos </w:t>
      </w:r>
      <w:r w:rsidR="000B388F">
        <w:rPr>
          <w:rFonts w:ascii="Arial Narrow" w:hAnsi="Arial Narrow" w:cs="Arial"/>
          <w:sz w:val="22"/>
          <w:szCs w:val="22"/>
          <w:lang w:val="es-ES_tradnl"/>
        </w:rPr>
        <w:t xml:space="preserve">médicos y 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>biomédicos. El uso de un programa estructurado disminuye la posibilidad de errores</w:t>
      </w:r>
      <w:r w:rsidR="00CA008B">
        <w:rPr>
          <w:rFonts w:ascii="Arial Narrow" w:hAnsi="Arial Narrow" w:cs="Arial"/>
          <w:sz w:val="22"/>
          <w:szCs w:val="22"/>
          <w:lang w:val="es-ES_tradnl"/>
        </w:rPr>
        <w:t xml:space="preserve"> e 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>imprevistos, mejora el desempeño operativo, extiende la duración de los equipos y reduce los costos relacionados con las reposiciones o daños más serios. Además, posibilita la reducción de las consecuencias de factores externos, como el deterioro por uso continuado o los factores ambientales, que pueden impactar su rendimiento de manera importante.</w:t>
      </w:r>
    </w:p>
    <w:p w14:paraId="7C34E63A" w14:textId="77777777" w:rsidR="00CA3209" w:rsidRDefault="00CA3209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3E2F5AAC" w14:textId="64B38E34" w:rsidR="00CA3209" w:rsidRDefault="00CA3209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292F76">
        <w:rPr>
          <w:rFonts w:ascii="Arial Narrow" w:hAnsi="Arial Narrow" w:cs="Arial"/>
          <w:sz w:val="22"/>
          <w:szCs w:val="22"/>
          <w:lang w:val="es-ES_tradnl"/>
        </w:rPr>
        <w:t>El servicio incluye tanto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 xml:space="preserve"> el mantenimiento correctivo como el preventivo. Para prever fallos y asegurar el mejor rendimiento de los equipos, el mantenimiento preventivo, que se realiza una vez al año, comprende acciones de </w:t>
      </w:r>
      <w:r w:rsidR="00655DA1" w:rsidRPr="00CA3209">
        <w:rPr>
          <w:rFonts w:ascii="Arial Narrow" w:hAnsi="Arial Narrow" w:cs="Arial"/>
          <w:sz w:val="22"/>
          <w:szCs w:val="22"/>
          <w:lang w:val="es-ES_tradnl"/>
        </w:rPr>
        <w:t>inspección general</w:t>
      </w:r>
      <w:r w:rsidR="00655DA1">
        <w:rPr>
          <w:rFonts w:ascii="Arial Narrow" w:hAnsi="Arial Narrow" w:cs="Arial"/>
          <w:sz w:val="22"/>
          <w:szCs w:val="22"/>
          <w:lang w:val="es-ES_tradnl"/>
        </w:rPr>
        <w:t xml:space="preserve">, 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 xml:space="preserve">limpieza, calibración, ajustes, pruebas de funcionamiento, </w:t>
      </w:r>
      <w:r w:rsidR="00EC43AC">
        <w:rPr>
          <w:rFonts w:ascii="Arial Narrow" w:hAnsi="Arial Narrow" w:cs="Arial"/>
          <w:sz w:val="22"/>
          <w:szCs w:val="22"/>
          <w:lang w:val="es-ES_tradnl"/>
        </w:rPr>
        <w:t xml:space="preserve">y 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 xml:space="preserve">además de la comprobación de parámetros técnicos según lo aconseja el fabricante. El mantenimiento correctivo, por otro lado, incluye la identificación, el diagnóstico y la reparación o el reemplazo de piezas que no funcionan correctamente, garantizando así </w:t>
      </w:r>
      <w:r>
        <w:rPr>
          <w:rFonts w:ascii="Arial Narrow" w:hAnsi="Arial Narrow" w:cs="Arial"/>
          <w:sz w:val="22"/>
          <w:szCs w:val="22"/>
          <w:lang w:val="es-ES_tradnl"/>
        </w:rPr>
        <w:t>la rápida restitución del servicio en caso de presentarse fallas en alguno de los equipos.</w:t>
      </w:r>
    </w:p>
    <w:p w14:paraId="05EF42B5" w14:textId="77777777" w:rsidR="00CA3209" w:rsidRDefault="00CA3209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4F3AAB17" w14:textId="3B3BCAE8" w:rsidR="00CA3209" w:rsidRDefault="00CA3209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292F76">
        <w:rPr>
          <w:rFonts w:ascii="Arial Narrow" w:hAnsi="Arial Narrow" w:cs="Arial"/>
          <w:sz w:val="22"/>
          <w:szCs w:val="22"/>
          <w:lang w:val="es-ES_tradnl"/>
        </w:rPr>
        <w:t>En este contexto,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 xml:space="preserve"> para el CRUE es fundamental contratar un servicio especializado de mantenimiento </w:t>
      </w:r>
      <w:r w:rsidR="00994247">
        <w:rPr>
          <w:rFonts w:ascii="Arial Narrow" w:hAnsi="Arial Narrow" w:cs="Arial"/>
          <w:sz w:val="22"/>
          <w:szCs w:val="22"/>
          <w:lang w:val="es-ES_tradnl"/>
        </w:rPr>
        <w:t xml:space="preserve">de los equipos médicos y 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>biomédico</w:t>
      </w:r>
      <w:r w:rsidR="00994247">
        <w:rPr>
          <w:rFonts w:ascii="Arial Narrow" w:hAnsi="Arial Narrow" w:cs="Arial"/>
          <w:sz w:val="22"/>
          <w:szCs w:val="22"/>
          <w:lang w:val="es-ES_tradnl"/>
        </w:rPr>
        <w:t>s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>, pues garantiza que los equipos estén siempre operativos, mejora la capacidad de respuesta institucional ante situaciones de emergencia y ayuda a proporcionar servicio efica</w:t>
      </w:r>
      <w:r w:rsidR="00034562">
        <w:rPr>
          <w:rFonts w:ascii="Arial Narrow" w:hAnsi="Arial Narrow" w:cs="Arial"/>
          <w:sz w:val="22"/>
          <w:szCs w:val="22"/>
          <w:lang w:val="es-ES_tradnl"/>
        </w:rPr>
        <w:t>z</w:t>
      </w:r>
      <w:r w:rsidRPr="00CA3209">
        <w:rPr>
          <w:rFonts w:ascii="Arial Narrow" w:hAnsi="Arial Narrow" w:cs="Arial"/>
          <w:sz w:val="22"/>
          <w:szCs w:val="22"/>
          <w:lang w:val="es-ES_tradnl"/>
        </w:rPr>
        <w:t>, seguro y oportuno a la población del departamento.</w:t>
      </w:r>
    </w:p>
    <w:p w14:paraId="710D3E84" w14:textId="77777777" w:rsidR="00CA3209" w:rsidRDefault="00CA3209" w:rsidP="00BF6DFA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26F9B650" w14:textId="67D9DF38" w:rsidR="006B0616" w:rsidRPr="006B25E9" w:rsidRDefault="006B0616" w:rsidP="006B0616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CO"/>
        </w:rPr>
      </w:pPr>
      <w:r w:rsidRPr="00292F76">
        <w:rPr>
          <w:rFonts w:ascii="Arial Narrow" w:hAnsi="Arial Narrow" w:cs="Arial"/>
          <w:sz w:val="22"/>
          <w:szCs w:val="22"/>
          <w:lang w:val="es-CO"/>
        </w:rPr>
        <w:t>Dado que la Gobernación de Cundinamarca</w:t>
      </w:r>
      <w:r w:rsidRPr="002124DA">
        <w:rPr>
          <w:rFonts w:ascii="Arial Narrow" w:hAnsi="Arial Narrow" w:cs="Arial"/>
          <w:sz w:val="22"/>
          <w:szCs w:val="22"/>
          <w:lang w:val="es-CO"/>
        </w:rPr>
        <w:t xml:space="preserve"> no cuenta con la infraestructura</w:t>
      </w:r>
      <w:r w:rsidR="00D9001C">
        <w:rPr>
          <w:rFonts w:ascii="Arial Narrow" w:hAnsi="Arial Narrow" w:cs="Arial"/>
          <w:sz w:val="22"/>
          <w:szCs w:val="22"/>
          <w:lang w:val="es-CO"/>
        </w:rPr>
        <w:t xml:space="preserve"> </w:t>
      </w:r>
      <w:r w:rsidR="00D9001C" w:rsidRPr="002124DA">
        <w:rPr>
          <w:rFonts w:ascii="Arial Narrow" w:hAnsi="Arial Narrow" w:cs="Arial"/>
          <w:sz w:val="22"/>
          <w:szCs w:val="22"/>
          <w:lang w:val="es-CO"/>
        </w:rPr>
        <w:t>humana</w:t>
      </w:r>
      <w:r w:rsidR="00D9001C">
        <w:rPr>
          <w:rFonts w:ascii="Arial Narrow" w:hAnsi="Arial Narrow" w:cs="Arial"/>
          <w:sz w:val="22"/>
          <w:szCs w:val="22"/>
          <w:lang w:val="es-CO"/>
        </w:rPr>
        <w:t xml:space="preserve">, </w:t>
      </w:r>
      <w:r w:rsidRPr="002124DA">
        <w:rPr>
          <w:rFonts w:ascii="Arial Narrow" w:hAnsi="Arial Narrow" w:cs="Arial"/>
          <w:sz w:val="22"/>
          <w:szCs w:val="22"/>
          <w:lang w:val="es-CO"/>
        </w:rPr>
        <w:t xml:space="preserve">técnica, ni logística necesaria para realizar </w:t>
      </w:r>
      <w:r>
        <w:rPr>
          <w:rFonts w:ascii="Arial Narrow" w:hAnsi="Arial Narrow" w:cs="Arial"/>
          <w:sz w:val="22"/>
          <w:szCs w:val="22"/>
          <w:lang w:val="es-CO"/>
        </w:rPr>
        <w:t>este</w:t>
      </w:r>
      <w:r w:rsidRPr="002124DA">
        <w:rPr>
          <w:rFonts w:ascii="Arial Narrow" w:hAnsi="Arial Narrow" w:cs="Arial"/>
          <w:sz w:val="22"/>
          <w:szCs w:val="22"/>
          <w:lang w:val="es-CO"/>
        </w:rPr>
        <w:t xml:space="preserve"> mantenimiento de forma directa, se requiere contratar un proveedor especializado que garantice los estándares de calidad, tiempos de respuesta adecuados y soporte técnico para mantener </w:t>
      </w:r>
      <w:r>
        <w:rPr>
          <w:rFonts w:ascii="Arial Narrow" w:hAnsi="Arial Narrow" w:cs="Arial"/>
          <w:sz w:val="22"/>
          <w:szCs w:val="22"/>
          <w:lang w:val="es-CO"/>
        </w:rPr>
        <w:t xml:space="preserve">permanente disponibilidad de los equipos biomédicos </w:t>
      </w:r>
      <w:r w:rsidRPr="006B25E9">
        <w:rPr>
          <w:rFonts w:ascii="Arial Narrow" w:hAnsi="Arial Narrow" w:cs="Arial"/>
          <w:sz w:val="22"/>
          <w:szCs w:val="22"/>
          <w:lang w:val="es-CO"/>
        </w:rPr>
        <w:t>en condiciones óptimas.</w:t>
      </w:r>
    </w:p>
    <w:p w14:paraId="54D3D0B6" w14:textId="77777777" w:rsidR="006B0616" w:rsidRPr="006B25E9" w:rsidRDefault="006B0616" w:rsidP="006B0616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CO"/>
        </w:rPr>
      </w:pPr>
    </w:p>
    <w:p w14:paraId="5CFAB20E" w14:textId="458B9113" w:rsidR="006B0616" w:rsidRDefault="006B0616" w:rsidP="006B0616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CO"/>
        </w:rPr>
      </w:pPr>
      <w:r w:rsidRPr="00292F76">
        <w:rPr>
          <w:rFonts w:ascii="Arial Narrow" w:hAnsi="Arial Narrow" w:cs="Arial"/>
          <w:sz w:val="22"/>
          <w:szCs w:val="22"/>
          <w:lang w:val="es-CO"/>
        </w:rPr>
        <w:t>Esta contratación es coherente</w:t>
      </w:r>
      <w:r w:rsidRPr="006B25E9">
        <w:rPr>
          <w:rFonts w:ascii="Arial Narrow" w:hAnsi="Arial Narrow" w:cs="Arial"/>
          <w:sz w:val="22"/>
          <w:szCs w:val="22"/>
          <w:lang w:val="es-CO"/>
        </w:rPr>
        <w:t xml:space="preserve"> con los objetivos misionales del CRUE y responde a la necesidad de fortalecer la capacidad de respuesta del departamento, en cumplimiento de la normativa vigente y de los compromisos establecidos en el Plan de Desarrollo Departamental.</w:t>
      </w:r>
    </w:p>
    <w:p w14:paraId="16495D59" w14:textId="77777777" w:rsidR="00AA7FA2" w:rsidRPr="006B30A6" w:rsidRDefault="00AA7FA2" w:rsidP="006B0616">
      <w:pPr>
        <w:widowControl w:val="0"/>
        <w:tabs>
          <w:tab w:val="left" w:pos="942"/>
        </w:tabs>
        <w:autoSpaceDE w:val="0"/>
        <w:autoSpaceDN w:val="0"/>
        <w:spacing w:line="240" w:lineRule="atLeast"/>
        <w:ind w:right="49"/>
        <w:jc w:val="both"/>
        <w:rPr>
          <w:rFonts w:ascii="Arial Narrow" w:hAnsi="Arial Narrow" w:cs="Arial"/>
          <w:sz w:val="22"/>
          <w:szCs w:val="22"/>
          <w:lang w:val="es-CO"/>
        </w:rPr>
      </w:pPr>
    </w:p>
    <w:p w14:paraId="23D8C76B" w14:textId="70C69A6F" w:rsidR="00D971B1" w:rsidRPr="006B30A6" w:rsidRDefault="000E7C6C" w:rsidP="009640A2">
      <w:pPr>
        <w:pStyle w:val="Prrafodelista"/>
        <w:numPr>
          <w:ilvl w:val="0"/>
          <w:numId w:val="33"/>
        </w:numPr>
        <w:spacing w:line="240" w:lineRule="atLeast"/>
        <w:jc w:val="both"/>
        <w:rPr>
          <w:rFonts w:ascii="Arial Narrow" w:hAnsi="Arial Narrow" w:cs="Arial"/>
          <w:b/>
          <w:sz w:val="22"/>
          <w:szCs w:val="22"/>
        </w:rPr>
      </w:pPr>
      <w:r w:rsidRPr="006B30A6">
        <w:rPr>
          <w:rFonts w:ascii="Arial Narrow" w:hAnsi="Arial Narrow" w:cs="Arial"/>
          <w:b/>
          <w:sz w:val="22"/>
          <w:szCs w:val="22"/>
        </w:rPr>
        <w:t>CODIFICADOR DEL BIEN, OBRA O SERVICIO SEGÚN NACIONES UNIDAS- UNSPSC</w:t>
      </w:r>
    </w:p>
    <w:p w14:paraId="0E1F8E89" w14:textId="60EC04E8" w:rsidR="003B26A8" w:rsidRPr="006B30A6" w:rsidRDefault="003B26A8" w:rsidP="003B26A8">
      <w:pPr>
        <w:spacing w:line="240" w:lineRule="atLeast"/>
        <w:jc w:val="both"/>
        <w:rPr>
          <w:rFonts w:ascii="Arial Narrow" w:hAnsi="Arial Narrow" w:cs="Arial"/>
          <w:b/>
          <w:sz w:val="22"/>
          <w:szCs w:val="22"/>
        </w:rPr>
      </w:pPr>
    </w:p>
    <w:p w14:paraId="60F2827C" w14:textId="77777777" w:rsidR="001330D0" w:rsidRPr="006B30A6" w:rsidRDefault="001330D0" w:rsidP="003B26A8">
      <w:pPr>
        <w:spacing w:line="240" w:lineRule="atLeast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pPr w:leftFromText="180" w:rightFromText="180" w:vertAnchor="text" w:horzAnchor="margin" w:tblpY="-30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3"/>
        <w:gridCol w:w="1485"/>
        <w:gridCol w:w="2310"/>
        <w:gridCol w:w="2144"/>
        <w:gridCol w:w="1815"/>
      </w:tblGrid>
      <w:tr w:rsidR="00613580" w:rsidRPr="001433BE" w14:paraId="18BF16E9" w14:textId="77777777" w:rsidTr="00904BB1">
        <w:trPr>
          <w:trHeight w:val="93"/>
        </w:trPr>
        <w:tc>
          <w:tcPr>
            <w:tcW w:w="1313" w:type="dxa"/>
            <w:shd w:val="clear" w:color="auto" w:fill="F2F2F2"/>
          </w:tcPr>
          <w:p w14:paraId="34DD195A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>Clasificación UNSPSC</w:t>
            </w:r>
          </w:p>
        </w:tc>
        <w:tc>
          <w:tcPr>
            <w:tcW w:w="1485" w:type="dxa"/>
            <w:shd w:val="clear" w:color="auto" w:fill="F2F2F2"/>
            <w:vAlign w:val="center"/>
          </w:tcPr>
          <w:p w14:paraId="212255E2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b/>
                <w:bCs/>
                <w:sz w:val="22"/>
                <w:szCs w:val="22"/>
              </w:rPr>
              <w:t>Segmentos</w:t>
            </w:r>
          </w:p>
        </w:tc>
        <w:tc>
          <w:tcPr>
            <w:tcW w:w="2310" w:type="dxa"/>
            <w:shd w:val="clear" w:color="auto" w:fill="F2F2F2"/>
            <w:vAlign w:val="center"/>
          </w:tcPr>
          <w:p w14:paraId="3D457DD1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b/>
                <w:bCs/>
                <w:sz w:val="22"/>
                <w:szCs w:val="22"/>
              </w:rPr>
              <w:t>Familia</w:t>
            </w:r>
          </w:p>
        </w:tc>
        <w:tc>
          <w:tcPr>
            <w:tcW w:w="2144" w:type="dxa"/>
            <w:shd w:val="clear" w:color="auto" w:fill="F2F2F2"/>
            <w:vAlign w:val="center"/>
          </w:tcPr>
          <w:p w14:paraId="2DF8960A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b/>
                <w:bCs/>
                <w:sz w:val="22"/>
                <w:szCs w:val="22"/>
              </w:rPr>
              <w:t>Clase</w:t>
            </w:r>
          </w:p>
        </w:tc>
        <w:tc>
          <w:tcPr>
            <w:tcW w:w="1815" w:type="dxa"/>
            <w:shd w:val="clear" w:color="auto" w:fill="F2F2F2"/>
            <w:vAlign w:val="center"/>
          </w:tcPr>
          <w:p w14:paraId="34A0D2AD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b/>
                <w:bCs/>
                <w:sz w:val="22"/>
                <w:szCs w:val="22"/>
              </w:rPr>
              <w:t>Producto</w:t>
            </w:r>
          </w:p>
        </w:tc>
      </w:tr>
      <w:tr w:rsidR="00613580" w:rsidRPr="001433BE" w14:paraId="39243CAA" w14:textId="77777777" w:rsidTr="00904BB1">
        <w:trPr>
          <w:trHeight w:val="672"/>
        </w:trPr>
        <w:tc>
          <w:tcPr>
            <w:tcW w:w="1313" w:type="dxa"/>
          </w:tcPr>
          <w:p w14:paraId="75DE96DF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774EEBFC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85161501</w:t>
            </w:r>
          </w:p>
        </w:tc>
        <w:tc>
          <w:tcPr>
            <w:tcW w:w="1485" w:type="dxa"/>
            <w:vAlign w:val="center"/>
          </w:tcPr>
          <w:p w14:paraId="29C00FDE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 xml:space="preserve">85000000 - Servicios de Salud </w:t>
            </w:r>
          </w:p>
        </w:tc>
        <w:tc>
          <w:tcPr>
            <w:tcW w:w="2310" w:type="dxa"/>
            <w:vAlign w:val="center"/>
          </w:tcPr>
          <w:p w14:paraId="482D9216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85160000 - Servicios de mantenimiento, reacondicionamiento y reparación de equipos médicos quirúrgicos</w:t>
            </w:r>
          </w:p>
        </w:tc>
        <w:tc>
          <w:tcPr>
            <w:tcW w:w="2144" w:type="dxa"/>
            <w:vAlign w:val="center"/>
          </w:tcPr>
          <w:p w14:paraId="174A390D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b/>
                <w:sz w:val="22"/>
                <w:szCs w:val="22"/>
                <w:lang w:val="es-MX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85161500 - Reparación de equipos médicos o quirúrgicos</w:t>
            </w:r>
          </w:p>
        </w:tc>
        <w:tc>
          <w:tcPr>
            <w:tcW w:w="1815" w:type="dxa"/>
            <w:vAlign w:val="center"/>
          </w:tcPr>
          <w:p w14:paraId="157B6026" w14:textId="77777777" w:rsidR="00613580" w:rsidRPr="001433BE" w:rsidRDefault="00613580" w:rsidP="00353566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 xml:space="preserve">85161501 - Mantenimiento o reparación de equipos de capital médico  </w:t>
            </w:r>
          </w:p>
        </w:tc>
      </w:tr>
      <w:tr w:rsidR="00613580" w:rsidRPr="001433BE" w14:paraId="4CBDFA97" w14:textId="77777777" w:rsidTr="00904BB1">
        <w:trPr>
          <w:trHeight w:val="674"/>
        </w:trPr>
        <w:tc>
          <w:tcPr>
            <w:tcW w:w="1313" w:type="dxa"/>
          </w:tcPr>
          <w:p w14:paraId="3E381BB3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85161502</w:t>
            </w:r>
          </w:p>
        </w:tc>
        <w:tc>
          <w:tcPr>
            <w:tcW w:w="1485" w:type="dxa"/>
            <w:vAlign w:val="center"/>
          </w:tcPr>
          <w:p w14:paraId="098B88FC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 xml:space="preserve">85000000 - Servicios de Salud </w:t>
            </w:r>
          </w:p>
        </w:tc>
        <w:tc>
          <w:tcPr>
            <w:tcW w:w="2310" w:type="dxa"/>
            <w:vAlign w:val="center"/>
          </w:tcPr>
          <w:p w14:paraId="4912CEB0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85160000 - Servicios de mantenimiento, reacondicionamiento y reparación de equipos médicos quirúrgicos</w:t>
            </w:r>
          </w:p>
        </w:tc>
        <w:tc>
          <w:tcPr>
            <w:tcW w:w="2144" w:type="dxa"/>
            <w:vAlign w:val="center"/>
          </w:tcPr>
          <w:p w14:paraId="7190170B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85161500 - Reparación de equipos médicos o quirúrgicos</w:t>
            </w:r>
          </w:p>
        </w:tc>
        <w:tc>
          <w:tcPr>
            <w:tcW w:w="1815" w:type="dxa"/>
            <w:vAlign w:val="center"/>
          </w:tcPr>
          <w:p w14:paraId="3FD0EA6C" w14:textId="77777777" w:rsidR="00613580" w:rsidRPr="001433BE" w:rsidRDefault="00613580" w:rsidP="00353566">
            <w:pPr>
              <w:spacing w:line="240" w:lineRule="atLeast"/>
              <w:ind w:left="53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85161502 - Mantenimiento o reparación de equipos médicos menores</w:t>
            </w:r>
          </w:p>
        </w:tc>
      </w:tr>
      <w:tr w:rsidR="00613580" w:rsidRPr="001433BE" w14:paraId="326E4AFE" w14:textId="77777777" w:rsidTr="00904BB1">
        <w:trPr>
          <w:trHeight w:val="93"/>
        </w:trPr>
        <w:tc>
          <w:tcPr>
            <w:tcW w:w="1313" w:type="dxa"/>
          </w:tcPr>
          <w:p w14:paraId="2F434607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85161504</w:t>
            </w:r>
          </w:p>
        </w:tc>
        <w:tc>
          <w:tcPr>
            <w:tcW w:w="1485" w:type="dxa"/>
            <w:vAlign w:val="center"/>
          </w:tcPr>
          <w:p w14:paraId="42E245D9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 xml:space="preserve">85000000 - Servicios de Salud </w:t>
            </w:r>
          </w:p>
        </w:tc>
        <w:tc>
          <w:tcPr>
            <w:tcW w:w="2310" w:type="dxa"/>
            <w:vAlign w:val="center"/>
          </w:tcPr>
          <w:p w14:paraId="7D9E5E5C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85160000 - Servicios de mantenimiento, reacondicionamiento y reparación de equipos médicos quirúrgicos</w:t>
            </w:r>
          </w:p>
        </w:tc>
        <w:tc>
          <w:tcPr>
            <w:tcW w:w="2144" w:type="dxa"/>
            <w:vAlign w:val="center"/>
          </w:tcPr>
          <w:p w14:paraId="3F96E908" w14:textId="77777777" w:rsidR="00613580" w:rsidRPr="001433BE" w:rsidRDefault="00613580" w:rsidP="00353566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85161500 - Reparación de equipos médicos o quirúrgicos</w:t>
            </w:r>
          </w:p>
        </w:tc>
        <w:tc>
          <w:tcPr>
            <w:tcW w:w="1815" w:type="dxa"/>
            <w:vAlign w:val="center"/>
          </w:tcPr>
          <w:p w14:paraId="1B76AA41" w14:textId="77777777" w:rsidR="00613580" w:rsidRPr="001433BE" w:rsidRDefault="00613580" w:rsidP="00353566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1433BE">
              <w:rPr>
                <w:rFonts w:ascii="Arial Narrow" w:hAnsi="Arial Narrow" w:cs="Arial"/>
                <w:sz w:val="22"/>
                <w:szCs w:val="22"/>
              </w:rPr>
              <w:t>85161504 - Acuerdo de servicio de equipos médicos o quirúrgicos</w:t>
            </w:r>
          </w:p>
        </w:tc>
      </w:tr>
    </w:tbl>
    <w:p w14:paraId="44361FDF" w14:textId="56F394A4" w:rsidR="001330D0" w:rsidRDefault="001330D0" w:rsidP="003B26A8">
      <w:pPr>
        <w:spacing w:line="240" w:lineRule="atLeast"/>
        <w:jc w:val="both"/>
        <w:rPr>
          <w:rFonts w:ascii="Arial Narrow" w:hAnsi="Arial Narrow" w:cs="Arial"/>
          <w:b/>
          <w:sz w:val="22"/>
          <w:szCs w:val="22"/>
        </w:rPr>
      </w:pPr>
    </w:p>
    <w:p w14:paraId="599A480B" w14:textId="77777777" w:rsidR="00904BB1" w:rsidRPr="006B30A6" w:rsidRDefault="00904BB1" w:rsidP="003B26A8">
      <w:pPr>
        <w:spacing w:line="240" w:lineRule="atLeast"/>
        <w:jc w:val="both"/>
        <w:rPr>
          <w:rFonts w:ascii="Arial Narrow" w:hAnsi="Arial Narrow" w:cs="Arial"/>
          <w:b/>
          <w:sz w:val="22"/>
          <w:szCs w:val="22"/>
        </w:rPr>
      </w:pPr>
    </w:p>
    <w:p w14:paraId="472F5E18" w14:textId="01714F65" w:rsidR="00F35D0A" w:rsidRDefault="00D971B1" w:rsidP="00CF4948">
      <w:pPr>
        <w:pStyle w:val="Prrafodelista"/>
        <w:numPr>
          <w:ilvl w:val="0"/>
          <w:numId w:val="33"/>
        </w:numPr>
        <w:spacing w:line="240" w:lineRule="atLeast"/>
        <w:jc w:val="both"/>
        <w:rPr>
          <w:rFonts w:ascii="Arial Narrow" w:hAnsi="Arial Narrow" w:cs="Arial"/>
          <w:b/>
          <w:sz w:val="22"/>
          <w:szCs w:val="22"/>
          <w:lang w:eastAsia="es-CO"/>
        </w:rPr>
      </w:pPr>
      <w:r w:rsidRPr="006B30A6">
        <w:rPr>
          <w:rFonts w:ascii="Arial Narrow" w:hAnsi="Arial Narrow" w:cs="Arial"/>
          <w:b/>
          <w:sz w:val="22"/>
          <w:szCs w:val="22"/>
          <w:lang w:eastAsia="es-CO"/>
        </w:rPr>
        <w:t>CONDICIONES TÉCNICAS EXIGIDAS</w:t>
      </w:r>
    </w:p>
    <w:p w14:paraId="56F5EC54" w14:textId="33BF66A7" w:rsidR="00AA2E93" w:rsidRDefault="00AA2E93" w:rsidP="00AA2E93">
      <w:pPr>
        <w:pStyle w:val="Prrafodelista"/>
        <w:spacing w:line="240" w:lineRule="atLeast"/>
        <w:jc w:val="both"/>
        <w:rPr>
          <w:rFonts w:ascii="Arial Narrow" w:hAnsi="Arial Narrow" w:cs="Arial"/>
          <w:b/>
          <w:sz w:val="22"/>
          <w:szCs w:val="22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CF4948" w:rsidRPr="006B30A6" w14:paraId="59D52EB0" w14:textId="77777777" w:rsidTr="00DF1B62">
        <w:trPr>
          <w:trHeight w:val="570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D3087C3" w14:textId="77777777" w:rsidR="00CF4948" w:rsidRPr="006B30A6" w:rsidRDefault="00CF4948" w:rsidP="00DF1B62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6B30A6">
              <w:rPr>
                <w:rFonts w:ascii="Arial Narrow" w:hAnsi="Arial Narrow" w:cs="Calibri"/>
                <w:b/>
                <w:bCs/>
                <w:sz w:val="22"/>
                <w:szCs w:val="22"/>
              </w:rPr>
              <w:t>GENERALIDADES</w:t>
            </w:r>
          </w:p>
        </w:tc>
      </w:tr>
      <w:tr w:rsidR="00CF4948" w:rsidRPr="006B30A6" w14:paraId="085435AD" w14:textId="77777777" w:rsidTr="00DF1B62">
        <w:trPr>
          <w:trHeight w:val="55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F086" w14:textId="2692E91B" w:rsidR="00CF4948" w:rsidRPr="006B30A6" w:rsidRDefault="00CF4948" w:rsidP="00DF1B62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6B30A6">
              <w:rPr>
                <w:rFonts w:ascii="Arial Narrow" w:hAnsi="Arial Narrow" w:cs="Calibri"/>
                <w:sz w:val="22"/>
                <w:szCs w:val="22"/>
              </w:rPr>
              <w:t xml:space="preserve">El transporte </w:t>
            </w:r>
            <w:r w:rsidR="002F24F4" w:rsidRPr="006B30A6">
              <w:rPr>
                <w:rFonts w:ascii="Arial Narrow" w:hAnsi="Arial Narrow" w:cs="Calibri"/>
                <w:sz w:val="22"/>
                <w:szCs w:val="22"/>
              </w:rPr>
              <w:t xml:space="preserve">de </w:t>
            </w:r>
            <w:r w:rsidRPr="006B30A6">
              <w:rPr>
                <w:rFonts w:ascii="Arial Narrow" w:hAnsi="Arial Narrow" w:cs="Calibri"/>
                <w:sz w:val="22"/>
                <w:szCs w:val="22"/>
              </w:rPr>
              <w:t xml:space="preserve">elementos, </w:t>
            </w:r>
            <w:r w:rsidR="00DB4E09">
              <w:rPr>
                <w:rFonts w:ascii="Arial Narrow" w:hAnsi="Arial Narrow" w:cs="Calibri"/>
                <w:sz w:val="22"/>
                <w:szCs w:val="22"/>
              </w:rPr>
              <w:t>la i</w:t>
            </w:r>
            <w:r w:rsidRPr="006B30A6">
              <w:rPr>
                <w:rFonts w:ascii="Arial Narrow" w:hAnsi="Arial Narrow" w:cs="Calibri"/>
                <w:sz w:val="22"/>
                <w:szCs w:val="22"/>
              </w:rPr>
              <w:t>nstalación y puesta en funcionamiento está a cargo del contratista</w:t>
            </w:r>
            <w:r w:rsidR="002F24F4" w:rsidRPr="006B30A6">
              <w:rPr>
                <w:rFonts w:ascii="Arial Narrow" w:hAnsi="Arial Narrow" w:cs="Calibri"/>
                <w:sz w:val="22"/>
                <w:szCs w:val="22"/>
              </w:rPr>
              <w:t>.</w:t>
            </w:r>
          </w:p>
        </w:tc>
      </w:tr>
      <w:tr w:rsidR="00CF4948" w:rsidRPr="006B30A6" w14:paraId="73A18483" w14:textId="77777777" w:rsidTr="00DF1B62">
        <w:trPr>
          <w:trHeight w:val="55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DE07" w14:textId="77777777" w:rsidR="00CF4948" w:rsidRPr="006B30A6" w:rsidRDefault="00CF4948" w:rsidP="00DF1B6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6B30A6">
              <w:rPr>
                <w:rFonts w:ascii="Arial Narrow" w:hAnsi="Arial Narrow" w:cs="Calibri"/>
                <w:sz w:val="22"/>
                <w:szCs w:val="22"/>
              </w:rPr>
              <w:t>El contratista debe contemplar los costos de todos los elementos descritos en el mantenimiento preventivo y correctivo, sin embargo, solo se realizará el cambio del repuesto cuando se encuentre una falla o daño en los mismos.</w:t>
            </w:r>
          </w:p>
        </w:tc>
      </w:tr>
      <w:tr w:rsidR="00CF4948" w:rsidRPr="006B30A6" w14:paraId="508CB160" w14:textId="77777777" w:rsidTr="00DF1B62">
        <w:trPr>
          <w:trHeight w:val="55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ADB" w14:textId="77777777" w:rsidR="00CF4948" w:rsidRPr="006B30A6" w:rsidRDefault="00CF4948" w:rsidP="00DF1B6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6B30A6">
              <w:rPr>
                <w:rFonts w:ascii="Arial Narrow" w:hAnsi="Arial Narrow" w:cs="Calibri"/>
                <w:sz w:val="22"/>
                <w:szCs w:val="22"/>
              </w:rPr>
              <w:t>Después de cada mantenimiento preventivo o correctivo, se debe entregar un informe ejecutivo detallando las actividades realizadas, el informe debe contener registro fotográfico del proceso realizado y ser entregado en medio digital.</w:t>
            </w:r>
          </w:p>
        </w:tc>
      </w:tr>
      <w:tr w:rsidR="002A58B9" w:rsidRPr="006B30A6" w14:paraId="1FCEC8D3" w14:textId="77777777" w:rsidTr="002F24F4">
        <w:trPr>
          <w:trHeight w:val="421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15B6" w14:textId="289243B3" w:rsidR="002A58B9" w:rsidRPr="006B30A6" w:rsidRDefault="00614DC3" w:rsidP="00614DC3">
            <w:pPr>
              <w:ind w:right="49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Elaboración de ficha técnica y c</w:t>
            </w:r>
            <w:r w:rsidR="00E95A2F" w:rsidRPr="006B30A6">
              <w:rPr>
                <w:rFonts w:ascii="Arial Narrow" w:hAnsi="Arial Narrow" w:cstheme="minorHAnsi"/>
                <w:sz w:val="22"/>
                <w:szCs w:val="22"/>
              </w:rPr>
              <w:t>ronograma de programación de mantenimiento preventivo</w:t>
            </w:r>
            <w:r w:rsidR="00E95A2F" w:rsidRPr="006B30A6">
              <w:rPr>
                <w:rFonts w:ascii="Arial Narrow" w:hAnsi="Arial Narrow" w:cstheme="minorHAnsi"/>
                <w:sz w:val="22"/>
                <w:szCs w:val="22"/>
                <w:lang w:val="es-CO"/>
              </w:rPr>
              <w:t xml:space="preserve"> y</w:t>
            </w:r>
            <w:r w:rsidR="00E95A2F" w:rsidRPr="006B30A6">
              <w:rPr>
                <w:rFonts w:ascii="Arial Narrow" w:hAnsi="Arial Narrow" w:cstheme="minorHAnsi"/>
                <w:sz w:val="22"/>
                <w:szCs w:val="22"/>
              </w:rPr>
              <w:t xml:space="preserve"> correctivo</w:t>
            </w:r>
          </w:p>
        </w:tc>
      </w:tr>
      <w:tr w:rsidR="002A58B9" w:rsidRPr="006B30A6" w14:paraId="6E4B5CC1" w14:textId="77777777" w:rsidTr="00DF1B62">
        <w:trPr>
          <w:trHeight w:val="55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1B18" w14:textId="7D6D72F9" w:rsidR="002A58B9" w:rsidRPr="006B30A6" w:rsidRDefault="004B2659" w:rsidP="00DF1B6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>Registro fotográfico del estado actual de l</w:t>
            </w:r>
            <w:r w:rsidR="002F24F4"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>o</w:t>
            </w:r>
            <w:r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 xml:space="preserve">s </w:t>
            </w:r>
            <w:r w:rsidR="002F24F4"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 xml:space="preserve">equipos </w:t>
            </w:r>
            <w:r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 xml:space="preserve">y posterior al mantenimiento de cada </w:t>
            </w:r>
            <w:r w:rsidR="002F24F4"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>equipo</w:t>
            </w:r>
            <w:r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 xml:space="preserve"> en medio digital</w:t>
            </w:r>
            <w:r w:rsidR="002F24F4"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>.</w:t>
            </w:r>
          </w:p>
        </w:tc>
      </w:tr>
      <w:tr w:rsidR="00C11565" w:rsidRPr="006B30A6" w14:paraId="3FBD42F1" w14:textId="77777777" w:rsidTr="00DF1B62">
        <w:trPr>
          <w:trHeight w:val="55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F33" w14:textId="6AE0B45D" w:rsidR="00C11565" w:rsidRPr="006B30A6" w:rsidRDefault="00054B04" w:rsidP="00DF1B6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 xml:space="preserve">Ficha del mantenimiento de cada </w:t>
            </w:r>
            <w:r w:rsidR="002F24F4" w:rsidRPr="006B30A6">
              <w:rPr>
                <w:rFonts w:ascii="Arial Narrow" w:hAnsi="Arial Narrow" w:cstheme="minorHAnsi"/>
                <w:sz w:val="22"/>
                <w:szCs w:val="22"/>
                <w:lang w:val="es-CO" w:eastAsia="es-CO"/>
              </w:rPr>
              <w:t>equipo.</w:t>
            </w:r>
          </w:p>
        </w:tc>
      </w:tr>
      <w:tr w:rsidR="00C11565" w:rsidRPr="006B30A6" w14:paraId="4197F562" w14:textId="77777777" w:rsidTr="00DF1B62">
        <w:trPr>
          <w:trHeight w:val="55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21A" w14:textId="66E1DCD8" w:rsidR="00C11565" w:rsidRPr="006B30A6" w:rsidRDefault="002679F1" w:rsidP="00DF1B6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6B30A6">
              <w:rPr>
                <w:rFonts w:ascii="Arial Narrow" w:hAnsi="Arial Narrow" w:cstheme="minorHAnsi"/>
                <w:sz w:val="22"/>
                <w:szCs w:val="22"/>
              </w:rPr>
              <w:t>Informe final en medio físico y electrónico</w:t>
            </w:r>
            <w:r w:rsidR="002F24F4" w:rsidRPr="006B30A6">
              <w:rPr>
                <w:rFonts w:ascii="Arial Narrow" w:hAnsi="Arial Narrow" w:cstheme="minorHAnsi"/>
                <w:sz w:val="22"/>
                <w:szCs w:val="22"/>
              </w:rPr>
              <w:t>.</w:t>
            </w:r>
          </w:p>
        </w:tc>
      </w:tr>
    </w:tbl>
    <w:p w14:paraId="056D5B23" w14:textId="77777777" w:rsidR="00592413" w:rsidRPr="006B30A6" w:rsidRDefault="00592413" w:rsidP="00592413">
      <w:pPr>
        <w:spacing w:line="240" w:lineRule="atLeast"/>
        <w:jc w:val="both"/>
        <w:rPr>
          <w:rFonts w:ascii="Arial Narrow" w:hAnsi="Arial Narrow" w:cs="Arial"/>
          <w:b/>
          <w:sz w:val="22"/>
          <w:szCs w:val="22"/>
          <w:lang w:eastAsia="es-CO"/>
        </w:rPr>
      </w:pPr>
    </w:p>
    <w:p w14:paraId="4F4E02B0" w14:textId="77777777" w:rsidR="00592413" w:rsidRPr="006B30A6" w:rsidRDefault="00592413" w:rsidP="00592413">
      <w:pPr>
        <w:spacing w:line="240" w:lineRule="atLeast"/>
        <w:jc w:val="both"/>
        <w:rPr>
          <w:rFonts w:ascii="Arial Narrow" w:hAnsi="Arial Narrow" w:cs="Arial"/>
          <w:sz w:val="22"/>
          <w:szCs w:val="22"/>
          <w:lang w:val="es-CO"/>
        </w:rPr>
      </w:pPr>
      <w:r w:rsidRPr="006B30A6">
        <w:rPr>
          <w:rFonts w:ascii="Arial Narrow" w:hAnsi="Arial Narrow" w:cs="Arial"/>
          <w:sz w:val="22"/>
          <w:szCs w:val="22"/>
          <w:lang w:val="es-CO"/>
        </w:rPr>
        <w:t xml:space="preserve">Productos: el contratista debe entregar los siguientes productos: </w:t>
      </w:r>
    </w:p>
    <w:p w14:paraId="7ECA03E2" w14:textId="77777777" w:rsidR="00592413" w:rsidRPr="006B30A6" w:rsidRDefault="00592413" w:rsidP="00592413">
      <w:pPr>
        <w:spacing w:line="240" w:lineRule="atLeast"/>
        <w:jc w:val="both"/>
        <w:rPr>
          <w:rFonts w:ascii="Arial Narrow" w:hAnsi="Arial Narrow" w:cs="Arial"/>
          <w:sz w:val="22"/>
          <w:szCs w:val="22"/>
          <w:lang w:val="es-CO"/>
        </w:rPr>
      </w:pPr>
    </w:p>
    <w:p w14:paraId="2703EF29" w14:textId="18976BD9" w:rsidR="00592413" w:rsidRPr="006B30A6" w:rsidRDefault="00592413" w:rsidP="00592413">
      <w:pPr>
        <w:pStyle w:val="Prrafodelista"/>
        <w:numPr>
          <w:ilvl w:val="0"/>
          <w:numId w:val="46"/>
        </w:numPr>
        <w:spacing w:line="240" w:lineRule="atLeast"/>
        <w:jc w:val="both"/>
        <w:rPr>
          <w:rFonts w:ascii="Arial Narrow" w:hAnsi="Arial Narrow" w:cs="Arial"/>
          <w:sz w:val="22"/>
          <w:szCs w:val="22"/>
          <w:lang w:val="es-CO"/>
        </w:rPr>
      </w:pPr>
      <w:r w:rsidRPr="006B30A6">
        <w:rPr>
          <w:rFonts w:ascii="Arial Narrow" w:hAnsi="Arial Narrow" w:cs="Arial"/>
          <w:sz w:val="22"/>
          <w:szCs w:val="22"/>
          <w:lang w:val="es-CO"/>
        </w:rPr>
        <w:t xml:space="preserve">Informe detallado de los equipos biomédicos que recibieron mantenimiento preventivo y correctivo, calibración </w:t>
      </w:r>
      <w:r w:rsidR="006B0616" w:rsidRPr="004C5DCC">
        <w:rPr>
          <w:rFonts w:ascii="Arial Narrow" w:hAnsi="Arial Narrow" w:cs="Arial"/>
          <w:sz w:val="22"/>
          <w:szCs w:val="22"/>
          <w:lang w:val="es-CO"/>
        </w:rPr>
        <w:t>o</w:t>
      </w:r>
      <w:r w:rsidRPr="004C5DCC">
        <w:rPr>
          <w:rFonts w:ascii="Arial Narrow" w:hAnsi="Arial Narrow" w:cs="Arial"/>
          <w:sz w:val="22"/>
          <w:szCs w:val="22"/>
          <w:lang w:val="es-CO"/>
        </w:rPr>
        <w:t xml:space="preserve"> recarga</w:t>
      </w:r>
      <w:r w:rsidR="006B0616" w:rsidRPr="004C5DCC">
        <w:rPr>
          <w:rFonts w:ascii="Arial Narrow" w:hAnsi="Arial Narrow" w:cs="Arial"/>
          <w:sz w:val="22"/>
          <w:szCs w:val="22"/>
          <w:lang w:val="es-CO"/>
        </w:rPr>
        <w:t>; registro fotográfico y pruebas de funcionamiento.</w:t>
      </w:r>
    </w:p>
    <w:p w14:paraId="16C94953" w14:textId="5FB12EFC" w:rsidR="00592413" w:rsidRDefault="00592413" w:rsidP="00FD50AF">
      <w:pPr>
        <w:pStyle w:val="Prrafodelista"/>
        <w:numPr>
          <w:ilvl w:val="0"/>
          <w:numId w:val="46"/>
        </w:numPr>
        <w:spacing w:line="240" w:lineRule="atLeast"/>
        <w:jc w:val="both"/>
        <w:rPr>
          <w:rFonts w:ascii="Arial Narrow" w:hAnsi="Arial Narrow" w:cs="Arial"/>
          <w:sz w:val="22"/>
          <w:szCs w:val="22"/>
          <w:lang w:val="es-CO"/>
        </w:rPr>
      </w:pPr>
      <w:r w:rsidRPr="006B30A6">
        <w:rPr>
          <w:rFonts w:ascii="Arial Narrow" w:hAnsi="Arial Narrow" w:cs="Arial"/>
          <w:sz w:val="22"/>
          <w:szCs w:val="22"/>
          <w:lang w:val="es-CO"/>
        </w:rPr>
        <w:t>Hoja de vida de los equipos</w:t>
      </w:r>
      <w:r w:rsidR="006B0616">
        <w:rPr>
          <w:rFonts w:ascii="Arial Narrow" w:hAnsi="Arial Narrow" w:cs="Arial"/>
          <w:sz w:val="22"/>
          <w:szCs w:val="22"/>
          <w:lang w:val="es-CO"/>
        </w:rPr>
        <w:t xml:space="preserve"> que incluya el mantenimiento realizado</w:t>
      </w:r>
      <w:r w:rsidR="00341983">
        <w:rPr>
          <w:rFonts w:ascii="Arial Narrow" w:hAnsi="Arial Narrow" w:cs="Arial"/>
          <w:sz w:val="22"/>
          <w:szCs w:val="22"/>
          <w:lang w:val="es-CO"/>
        </w:rPr>
        <w:t>.</w:t>
      </w:r>
    </w:p>
    <w:p w14:paraId="4718B503" w14:textId="77777777" w:rsidR="00341983" w:rsidRPr="00341983" w:rsidRDefault="00341983" w:rsidP="00341983">
      <w:pPr>
        <w:pStyle w:val="Prrafodelista"/>
        <w:rPr>
          <w:rFonts w:ascii="Arial Narrow" w:hAnsi="Arial Narrow" w:cs="Arial"/>
          <w:sz w:val="22"/>
          <w:szCs w:val="22"/>
          <w:lang w:val="es-CO"/>
        </w:rPr>
      </w:pPr>
    </w:p>
    <w:p w14:paraId="5E860B31" w14:textId="306F14C9" w:rsidR="001A272D" w:rsidRPr="001A272D" w:rsidRDefault="001A272D" w:rsidP="001A272D">
      <w:pPr>
        <w:pStyle w:val="Prrafodelista"/>
        <w:numPr>
          <w:ilvl w:val="1"/>
          <w:numId w:val="33"/>
        </w:numPr>
        <w:spacing w:line="240" w:lineRule="atLeast"/>
        <w:jc w:val="both"/>
        <w:rPr>
          <w:rFonts w:ascii="Arial Narrow" w:hAnsi="Arial Narrow" w:cs="Arial"/>
          <w:b/>
          <w:sz w:val="22"/>
          <w:szCs w:val="22"/>
          <w:lang w:eastAsia="es-CO"/>
        </w:rPr>
      </w:pPr>
      <w:r w:rsidRPr="001A272D">
        <w:rPr>
          <w:rFonts w:ascii="Arial Narrow" w:hAnsi="Arial Narrow" w:cs="Arial"/>
          <w:b/>
          <w:sz w:val="22"/>
          <w:szCs w:val="22"/>
          <w:lang w:eastAsia="es-CO"/>
        </w:rPr>
        <w:t>EQUIPOS MÉDICOS Y BIOMÉDICOS</w:t>
      </w:r>
    </w:p>
    <w:p w14:paraId="30185484" w14:textId="49D561C0" w:rsidR="001A272D" w:rsidRDefault="001A272D" w:rsidP="001A272D">
      <w:pPr>
        <w:spacing w:line="240" w:lineRule="atLeast"/>
        <w:jc w:val="both"/>
        <w:rPr>
          <w:rFonts w:ascii="Arial Narrow" w:hAnsi="Arial Narrow" w:cs="Arial"/>
          <w:b/>
          <w:sz w:val="22"/>
          <w:szCs w:val="22"/>
          <w:lang w:eastAsia="es-CO"/>
        </w:rPr>
      </w:pPr>
    </w:p>
    <w:p w14:paraId="1A13CFB4" w14:textId="1799A144" w:rsidR="001A272D" w:rsidRDefault="001A272D" w:rsidP="001A272D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  <w:r w:rsidRPr="001A272D">
        <w:rPr>
          <w:rFonts w:ascii="Arial Narrow" w:hAnsi="Arial Narrow" w:cs="Arial"/>
          <w:sz w:val="22"/>
          <w:szCs w:val="22"/>
        </w:rPr>
        <w:t xml:space="preserve">Los </w:t>
      </w:r>
      <w:r>
        <w:rPr>
          <w:rFonts w:ascii="Arial Narrow" w:hAnsi="Arial Narrow" w:cs="Arial"/>
          <w:sz w:val="22"/>
          <w:szCs w:val="22"/>
        </w:rPr>
        <w:t xml:space="preserve">equipos que se encuentran en el </w:t>
      </w:r>
      <w:r w:rsidRPr="006B30A6">
        <w:rPr>
          <w:rFonts w:ascii="Arial Narrow" w:hAnsi="Arial Narrow" w:cs="Arial"/>
          <w:sz w:val="22"/>
          <w:szCs w:val="22"/>
        </w:rPr>
        <w:t>Centro Regulador de Urgencias y Emergencias – CRUE del Departamento de Cundinamarca</w:t>
      </w:r>
      <w:r>
        <w:rPr>
          <w:rFonts w:ascii="Arial Narrow" w:hAnsi="Arial Narrow" w:cs="Arial"/>
          <w:sz w:val="22"/>
          <w:szCs w:val="22"/>
        </w:rPr>
        <w:t xml:space="preserve"> y que requieren el mantenimiento preventivo y correctivo son:</w:t>
      </w:r>
    </w:p>
    <w:p w14:paraId="7BCC7B8D" w14:textId="6EACC5DC" w:rsidR="00285755" w:rsidRDefault="00285755" w:rsidP="001A272D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</w:p>
    <w:p w14:paraId="752F69A7" w14:textId="77777777" w:rsidR="00285755" w:rsidRDefault="00285755" w:rsidP="001A272D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6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3400"/>
        <w:gridCol w:w="1080"/>
        <w:gridCol w:w="1012"/>
      </w:tblGrid>
      <w:tr w:rsidR="00C90AD1" w:rsidRPr="00C90AD1" w14:paraId="1387F1F2" w14:textId="77777777" w:rsidTr="0074542B">
        <w:trPr>
          <w:trHeight w:val="495"/>
        </w:trPr>
        <w:tc>
          <w:tcPr>
            <w:tcW w:w="60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1BBF435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BALA DE OXÍGENO DE 4.15 (15 UNIDADES) </w:t>
            </w:r>
          </w:p>
        </w:tc>
      </w:tr>
      <w:tr w:rsidR="00C90AD1" w:rsidRPr="00C90AD1" w14:paraId="063AD66C" w14:textId="77777777" w:rsidTr="0074542B">
        <w:trPr>
          <w:trHeight w:val="66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99C5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ITEM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0989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REPUESTO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BB06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CANTIDAD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B327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UNIDAD</w:t>
            </w:r>
          </w:p>
        </w:tc>
      </w:tr>
      <w:tr w:rsidR="00C90AD1" w:rsidRPr="00C90AD1" w14:paraId="6F7AF1B5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97A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677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0D0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EA69F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1861B68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A5B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316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Recarga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EDA9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4748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0B710E2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348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91CE5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Prueba hidrostática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437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176CD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339D54B" w14:textId="77777777" w:rsidTr="0074542B">
        <w:trPr>
          <w:trHeight w:val="31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57F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lastRenderedPageBreak/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F4CF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Suministro de cánulas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97C1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9A98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E1FBBEE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3CB886F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 xml:space="preserve">BALA DE OXÍGENO DE 6.5 (3 UNIDADES) </w:t>
            </w:r>
          </w:p>
        </w:tc>
      </w:tr>
      <w:tr w:rsidR="00C90AD1" w:rsidRPr="00C90AD1" w14:paraId="023E6B07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646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1C6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69D2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C82BA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C951005" w14:textId="77777777" w:rsidTr="0074542B">
        <w:trPr>
          <w:trHeight w:val="30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8D1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E536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Recarga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53F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AD68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22B0C4B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903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E814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Prueba hidrostática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14F3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28B81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4FCEF03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38836D1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PULSOXIMETROS MARCA RIESTER (3 UNIDADES)</w:t>
            </w:r>
          </w:p>
        </w:tc>
      </w:tr>
      <w:tr w:rsidR="00C90AD1" w:rsidRPr="00C90AD1" w14:paraId="5A1FF8E8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0FE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9AC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FD02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90BFE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3F9EE2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C84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35A2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87C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5D35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7830537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FCF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EF6E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DD9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885DC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7FEACA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125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0A6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36B2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1B1C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0C77CC5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B49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20D0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F985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5089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46BFF3D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6B5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6696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3FA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B6446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296B9FB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816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F4540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0680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32B0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5237870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1B69CE7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PULSOXIMETROS MARCA LEMMAN (2 UNIDADES)</w:t>
            </w:r>
          </w:p>
        </w:tc>
      </w:tr>
      <w:tr w:rsidR="00C90AD1" w:rsidRPr="00C90AD1" w14:paraId="3BFDA8AE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312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CEE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779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FC8EC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354E618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ECE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8737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76F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906C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4D20A86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E13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CB5AF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2C0E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9059CF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DACB01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BCF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A34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87F7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0EBE7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514636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67A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150D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6A2B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D2E4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C7840C3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66E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732E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92A6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D754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4406410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663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ED2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E2F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BB8DE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C47638D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54B7EA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LINTERNAS MARCA RIESTER (10 UNIDADES)</w:t>
            </w:r>
          </w:p>
        </w:tc>
      </w:tr>
      <w:tr w:rsidR="00C90AD1" w:rsidRPr="00C90AD1" w14:paraId="433CF84E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2F49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DD16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47BB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6B1CC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7EEEE65" w14:textId="77777777" w:rsidTr="0074542B">
        <w:trPr>
          <w:trHeight w:val="300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B0A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310F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5F01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905C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15D9373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698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AC9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F3EC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81FE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E732808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802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6A4FF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7BC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6DD43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C42DAF0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2D3A3E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MANGOS DE LARINGOSCOPIO MARCA WELCH ALLYN (6 UNIDADES)</w:t>
            </w:r>
          </w:p>
        </w:tc>
      </w:tr>
      <w:tr w:rsidR="00C90AD1" w:rsidRPr="00C90AD1" w14:paraId="5DF9048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5E7C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28BB48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A48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A5B40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3B5FD55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A20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C63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3773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0374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C80764A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6B7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C6A6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BFDD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6E37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1FC4928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C19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E578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00E4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FF9B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0E155CF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75A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A12D48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"C2"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3040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CEC82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84E88B7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FA5D7A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FONENDOSCOPIOS MARCA SPIRIT (9 UNIDADES)</w:t>
            </w:r>
          </w:p>
        </w:tc>
      </w:tr>
      <w:tr w:rsidR="00C90AD1" w:rsidRPr="00C90AD1" w14:paraId="1F91DFB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C20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4F7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BE8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B8188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9AC33B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4B5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16E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F6EE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EAAD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6B987F7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111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E45A5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29DE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FEA3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F9F44E3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E0D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BE80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156C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A919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51A0E98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C2290C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FONENDOSCOPIOS MARCA RIESTER (33)</w:t>
            </w:r>
          </w:p>
        </w:tc>
      </w:tr>
      <w:tr w:rsidR="00C90AD1" w:rsidRPr="00C90AD1" w14:paraId="7C3B5D82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BC7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82CF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722C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6E157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36DC1B6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432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023F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134D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450215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1A588E2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340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2441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A113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A48C4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367C6A4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15D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23AF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8B6D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0BD7EF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4A6A1EE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5F3C3AB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TENSIÓMETROS MARCA ALPK2 (22 UNIDADES)</w:t>
            </w:r>
          </w:p>
        </w:tc>
      </w:tr>
      <w:tr w:rsidR="00C90AD1" w:rsidRPr="00C90AD1" w14:paraId="263EA25A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FA8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F044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4312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F37D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1568C3B" w14:textId="77777777" w:rsidTr="0074542B">
        <w:trPr>
          <w:trHeight w:val="30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2FB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E2AD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F40A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3FC43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288C9D0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73A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7456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6BBC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E34B5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4A7BB80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040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8E15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D9A0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5B466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D70C6D6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E34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38F0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neumática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4207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4F11F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AE5B2D3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C99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BB65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F492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26285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CCD3A76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04B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4E0C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0713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D3F79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2EE343E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84890F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TENSIÓMETROS MARCA PRESTIGE (9 UNIDADES)</w:t>
            </w:r>
          </w:p>
        </w:tc>
      </w:tr>
      <w:tr w:rsidR="00C90AD1" w:rsidRPr="00C90AD1" w14:paraId="041C9FD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6E03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E3EEC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C117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4820B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31F8344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E94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168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814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A95B4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847226B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A4D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F9D7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353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FAC43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C148D9E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16A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A57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6757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3533E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D30793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AD8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2162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neumática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1D1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CE521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B3EBB9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62D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5B79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0E6A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CB954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1D45140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B01F5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69D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F9AC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80875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E0C1FC5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193DAC6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TENSIÓMETROS MARCA RIESTER (5 UNIDADES)</w:t>
            </w:r>
          </w:p>
        </w:tc>
      </w:tr>
      <w:tr w:rsidR="00C90AD1" w:rsidRPr="00C90AD1" w14:paraId="611E629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BAA6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35D3C4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9DA9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13011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C50E6D3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34E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1A4A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AF3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FE56A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4E7E98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2C4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lastRenderedPageBreak/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A056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E04A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4FC1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04AC15E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CA1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7829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B73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92E43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82A59C6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F86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D9B26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neumática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5C89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6CFCC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2223D78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E7F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9727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98F4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B8D2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66E99D9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9D28F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A709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16C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1A48FA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8964C35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C1123C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EQUIPO DE ÓRGANOS MARCA WELCH ALLYN (4 UNIDADES)</w:t>
            </w:r>
          </w:p>
        </w:tc>
      </w:tr>
      <w:tr w:rsidR="00C90AD1" w:rsidRPr="00C90AD1" w14:paraId="3A4879DA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6489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BEA06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DDD3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FC7CB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7645636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7B1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9BB2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CCD6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71089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A183177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340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74C54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6C1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5BAD6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61B8252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956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26249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5EFE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2066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C5277F4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376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51BD1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0F90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F105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E0449D4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94C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E82E32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10BD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FB1C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F520BB7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33B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7ABED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713A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971D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6179961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699862E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GLUCÓMETROS MARCA FASTCHECK (5 UNIDAES)</w:t>
            </w:r>
          </w:p>
        </w:tc>
      </w:tr>
      <w:tr w:rsidR="00C90AD1" w:rsidRPr="00C90AD1" w14:paraId="78A8AA0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63E71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4664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5336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C1961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BEF20CC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CF8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BCBF9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EC3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E4B48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CB3879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05F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53454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63E6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E53F2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928D60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907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06969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D1B9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A7605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43379A7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C41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7824A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353F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590C2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C44EA1B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B47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EE06E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tirillas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C02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B4CDB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PAQUETES</w:t>
            </w:r>
          </w:p>
        </w:tc>
      </w:tr>
      <w:tr w:rsidR="00C90AD1" w:rsidRPr="00C90AD1" w14:paraId="2D54877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D49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4A7DD4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lancetas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9EBF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6EDE5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PAQUETES</w:t>
            </w:r>
          </w:p>
        </w:tc>
      </w:tr>
      <w:tr w:rsidR="00C90AD1" w:rsidRPr="00C90AD1" w14:paraId="7348F77E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EF8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97C018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de litio "3V"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3F7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BD36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B53A5D7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514B930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MONITORES DE SIGNOS VITALES MARCA MINDRAY MODELO VS-800 (5 UNIDADES)</w:t>
            </w:r>
          </w:p>
        </w:tc>
      </w:tr>
      <w:tr w:rsidR="00C90AD1" w:rsidRPr="00C90AD1" w14:paraId="70A72DED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1B7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FC54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0C92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B0CCA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6A9F493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DD7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D1647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7DAF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68C06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B0DE73A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9E5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7F6205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41B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46ED64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4CDFF79" w14:textId="77777777" w:rsidTr="0074542B">
        <w:trPr>
          <w:trHeight w:val="30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640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453C3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49F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35B0D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8D1BA14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96D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7E177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7FEA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D0802A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C875708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5D8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FD73E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neumática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3B5D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74B66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8BE59B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82C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00FBD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58B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5E465F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ECC5FB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C2F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37CC8F" w14:textId="1DCA41D1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F65A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DBEAD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3A69634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D39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A014D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C37A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00AAD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9C88923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272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3C9F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batería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483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87D3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292A59F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D41DB9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MONITORES DE SIGNOS VITALES MARCA EDAN MODELO M9B (1 UNIDAD)</w:t>
            </w:r>
          </w:p>
        </w:tc>
      </w:tr>
      <w:tr w:rsidR="00C90AD1" w:rsidRPr="00C90AD1" w14:paraId="5DEF8718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963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75A1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720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2B8DE5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87497F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9C2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873D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1788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A3A2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88AB73A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D83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BA3A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33D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080D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5C9A03E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1C1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6671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856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9066E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EAF4633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0DA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13D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neumática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8EEB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A857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4309556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0B3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EE8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7F3A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DA5D0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ADC4278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E76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0D4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3B6C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48D33A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583080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CCB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12BA8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79F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7B97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3A09C22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1A3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25465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Calibración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C8B2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13E0B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AA29BA5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27B0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76C20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batería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BEFA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4AB75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2D00FA2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D13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12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D4298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Sensor de SPO2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0797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919A0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DAFE981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62F4A02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DESFIBRILADORES MARCA ZOLL AED PLUS (1 UNIDAES)</w:t>
            </w:r>
          </w:p>
        </w:tc>
      </w:tr>
      <w:tr w:rsidR="00C90AD1" w:rsidRPr="00C90AD1" w14:paraId="241EF52B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9B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567B8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8C07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DC0E5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0669CE7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277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1C6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D5D8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A25B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1D3AD42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0A3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6740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7CD7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72A94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71098B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688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8318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0BA8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D150A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B6EA640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BA8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4F97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3D57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E265F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18097FA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9FE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FDCD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77E6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099AB4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A3E0523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3083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6F213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Suministro de pilas de </w:t>
            </w:r>
            <w:proofErr w:type="spellStart"/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Lithium</w:t>
            </w:r>
            <w:proofErr w:type="spellEnd"/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 "CR123A 3V"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AF34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3EDF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DE7526F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857DDD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DESFIBRILADORES MARCA ZOLL AEDPRO (1 UNIDADES)</w:t>
            </w:r>
          </w:p>
        </w:tc>
      </w:tr>
      <w:tr w:rsidR="00C90AD1" w:rsidRPr="00C90AD1" w14:paraId="084FFEE4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C6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4DBB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EE01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6B02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286F435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321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787E3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C02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E462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84A0D45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503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3972A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113C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90138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11CBF9B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C0C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4F21F4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6660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60DD0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8320CD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450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37B4F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76ED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4A7B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B86B82E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52C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8863A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C7F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9E3C93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8BFC77B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A25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E3BC9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Suministro de pila especial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6CB6B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76845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DFBC4BE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054BDA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DESFIBRILADORES DE ENTRENAMIENTO MARCA SCHILLER (2 UNIDADES)</w:t>
            </w:r>
          </w:p>
        </w:tc>
      </w:tr>
      <w:tr w:rsidR="00C90AD1" w:rsidRPr="00C90AD1" w14:paraId="4E71919D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A595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8290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A107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C562F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272A72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1A9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lastRenderedPageBreak/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5C60F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232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DC38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994F43B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255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4DA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1FCF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71C4B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30BF1C12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3B0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1D5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B691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C060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37BB9E9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B1DD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352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C69D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E5585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2BACAC5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D61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E18C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BED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8E1B52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487C5E7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A0F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DC74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E14DF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F39AD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F58D26A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7C017A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DESFIBRILADORES DE ENTRENAMIENTO MARCA TRINER (2 UNIDADES)</w:t>
            </w:r>
          </w:p>
        </w:tc>
      </w:tr>
      <w:tr w:rsidR="00C90AD1" w:rsidRPr="00C90AD1" w14:paraId="3D3DB94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F78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02F9D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F5766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38DB31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5522014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71E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585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76AE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2E1E6E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B37944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68F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9CE49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parámetros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BA3A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32356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09B27193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065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C420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7A1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BD7807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8B83CBB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BD64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D6684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conectores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B0D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70E9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2DB3B2FC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A568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C479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sistema eléctrico y electrónico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370A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4A53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47BE8EA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2C6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2A131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EC7F7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A2F8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2891804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A96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192E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"AAA"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6D34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31A69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E316255" w14:textId="77777777" w:rsidTr="0074542B">
        <w:trPr>
          <w:trHeight w:val="240"/>
        </w:trPr>
        <w:tc>
          <w:tcPr>
            <w:tcW w:w="6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06B448A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b/>
                <w:bCs/>
                <w:sz w:val="16"/>
                <w:szCs w:val="16"/>
                <w:lang w:val="es-CO" w:eastAsia="es-CO"/>
              </w:rPr>
              <w:t>KIT LARINGOSCOPIOS MARCA GREENLINE (10 UNIDAES)</w:t>
            </w:r>
          </w:p>
        </w:tc>
      </w:tr>
      <w:tr w:rsidR="00C90AD1" w:rsidRPr="00C90AD1" w14:paraId="085FFDFF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64EF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12044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Inspección física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FC12C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2811C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66C8E5F4" w14:textId="77777777" w:rsidTr="0074542B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5A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6D687C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Limpieza general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E4353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99EAB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58F4DC56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A7B1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701A47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accesorios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DBA0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726E0D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14C09381" w14:textId="77777777" w:rsidTr="0074542B">
        <w:trPr>
          <w:trHeight w:val="225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B392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B6CA33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Verificación de funcionamiento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7B80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DCCD66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  <w:tr w:rsidR="00C90AD1" w:rsidRPr="00C90AD1" w14:paraId="74112E7C" w14:textId="77777777" w:rsidTr="0074542B">
        <w:trPr>
          <w:trHeight w:val="240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E78059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33B0EB" w14:textId="77777777" w:rsidR="00C90AD1" w:rsidRPr="00C90AD1" w:rsidRDefault="00C90AD1" w:rsidP="00C90AD1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Suministro de pilas alcalinas "C2"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185E" w14:textId="77777777" w:rsidR="00C90AD1" w:rsidRPr="00C90AD1" w:rsidRDefault="00C90AD1" w:rsidP="00C90AD1">
            <w:pPr>
              <w:jc w:val="center"/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E7E55" w14:textId="77777777" w:rsidR="00C90AD1" w:rsidRPr="00C90AD1" w:rsidRDefault="00C90AD1" w:rsidP="00C90AD1">
            <w:pPr>
              <w:rPr>
                <w:rFonts w:ascii="Arial" w:hAnsi="Arial" w:cs="Arial"/>
                <w:sz w:val="16"/>
                <w:szCs w:val="16"/>
                <w:lang w:val="es-CO" w:eastAsia="es-CO"/>
              </w:rPr>
            </w:pPr>
            <w:r w:rsidRPr="00C90AD1">
              <w:rPr>
                <w:rFonts w:ascii="Arial" w:hAnsi="Arial" w:cs="Arial"/>
                <w:sz w:val="16"/>
                <w:szCs w:val="16"/>
                <w:lang w:val="es-CO" w:eastAsia="es-CO"/>
              </w:rPr>
              <w:t>UND</w:t>
            </w:r>
          </w:p>
        </w:tc>
      </w:tr>
    </w:tbl>
    <w:p w14:paraId="046EE086" w14:textId="51D0C700" w:rsidR="00A3776B" w:rsidRDefault="00A3776B" w:rsidP="00C90AD1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</w:p>
    <w:p w14:paraId="516F3360" w14:textId="3212C4B0" w:rsidR="007D416D" w:rsidRDefault="007D416D" w:rsidP="00C90AD1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</w:p>
    <w:p w14:paraId="15107379" w14:textId="332AB323" w:rsidR="007D416D" w:rsidRPr="00C90AD1" w:rsidRDefault="007D416D" w:rsidP="00C90AD1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  <w:r w:rsidRPr="007D416D">
        <w:rPr>
          <w:rFonts w:ascii="Arial Narrow" w:hAnsi="Arial Narrow" w:cs="Arial"/>
          <w:noProof/>
        </w:rPr>
        <w:drawing>
          <wp:inline distT="0" distB="0" distL="0" distR="0" wp14:anchorId="082718D0" wp14:editId="395FCAFA">
            <wp:extent cx="5972810" cy="3347106"/>
            <wp:effectExtent l="0" t="0" r="889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34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626EB" w14:textId="2E181338" w:rsidR="00592413" w:rsidRDefault="00592413" w:rsidP="00472251">
      <w:pPr>
        <w:jc w:val="both"/>
        <w:rPr>
          <w:rStyle w:val="markedcontent"/>
          <w:rFonts w:ascii="Arial Narrow" w:hAnsi="Arial Narrow"/>
          <w:sz w:val="22"/>
          <w:szCs w:val="22"/>
        </w:rPr>
      </w:pPr>
    </w:p>
    <w:p w14:paraId="6CA626D4" w14:textId="77777777" w:rsidR="006625AD" w:rsidRPr="006B30A6" w:rsidRDefault="006625AD" w:rsidP="00472251">
      <w:pPr>
        <w:jc w:val="both"/>
        <w:rPr>
          <w:rStyle w:val="markedcontent"/>
          <w:rFonts w:ascii="Arial Narrow" w:hAnsi="Arial Narrow"/>
          <w:sz w:val="22"/>
          <w:szCs w:val="22"/>
        </w:rPr>
      </w:pPr>
    </w:p>
    <w:p w14:paraId="50C30D5D" w14:textId="47DFD3EE" w:rsidR="00D971B1" w:rsidRPr="006B30A6" w:rsidRDefault="00A72ED2" w:rsidP="009640A2">
      <w:pPr>
        <w:pStyle w:val="Prrafodelista"/>
        <w:spacing w:line="240" w:lineRule="atLeast"/>
        <w:ind w:left="0"/>
        <w:jc w:val="both"/>
        <w:rPr>
          <w:rFonts w:ascii="Arial Narrow" w:hAnsi="Arial Narrow" w:cs="Arial"/>
          <w:b/>
          <w:sz w:val="22"/>
          <w:szCs w:val="22"/>
          <w:lang w:eastAsia="es-CO"/>
        </w:rPr>
      </w:pPr>
      <w:r w:rsidRPr="006B30A6">
        <w:rPr>
          <w:rFonts w:ascii="Arial Narrow" w:hAnsi="Arial Narrow" w:cs="Arial"/>
          <w:b/>
          <w:sz w:val="22"/>
          <w:szCs w:val="22"/>
          <w:lang w:eastAsia="es-CO"/>
        </w:rPr>
        <w:t>6</w:t>
      </w:r>
      <w:r w:rsidR="00D971B1" w:rsidRPr="006B30A6">
        <w:rPr>
          <w:rFonts w:ascii="Arial Narrow" w:hAnsi="Arial Narrow" w:cs="Arial"/>
          <w:b/>
          <w:sz w:val="22"/>
          <w:szCs w:val="22"/>
          <w:lang w:eastAsia="es-CO"/>
        </w:rPr>
        <w:t>.</w:t>
      </w:r>
      <w:r w:rsidR="002E5F88">
        <w:rPr>
          <w:rFonts w:ascii="Arial Narrow" w:hAnsi="Arial Narrow" w:cs="Arial"/>
          <w:b/>
          <w:sz w:val="22"/>
          <w:szCs w:val="22"/>
          <w:lang w:eastAsia="es-CO"/>
        </w:rPr>
        <w:t>2</w:t>
      </w:r>
      <w:r w:rsidR="00D971B1" w:rsidRPr="006B30A6">
        <w:rPr>
          <w:rFonts w:ascii="Arial Narrow" w:hAnsi="Arial Narrow" w:cs="Arial"/>
          <w:b/>
          <w:sz w:val="22"/>
          <w:szCs w:val="22"/>
          <w:lang w:eastAsia="es-CO"/>
        </w:rPr>
        <w:t xml:space="preserve"> ESPECIFICACIONES TECNICAS DEL INSUMO </w:t>
      </w:r>
    </w:p>
    <w:p w14:paraId="65E47D9A" w14:textId="77777777" w:rsidR="00D971B1" w:rsidRPr="006B30A6" w:rsidRDefault="00D971B1" w:rsidP="009640A2">
      <w:pPr>
        <w:spacing w:line="240" w:lineRule="atLeast"/>
        <w:ind w:hanging="2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</w:p>
    <w:p w14:paraId="3308A11C" w14:textId="655B4753" w:rsidR="004A3C78" w:rsidRDefault="00E91E2D" w:rsidP="002D2557">
      <w:pPr>
        <w:jc w:val="both"/>
        <w:rPr>
          <w:ins w:id="0" w:author="Fernando" w:date="2026-05-13T14:29:00Z"/>
          <w:rFonts w:ascii="Arial Narrow" w:hAnsi="Arial Narrow" w:cs="Arial"/>
          <w:sz w:val="22"/>
          <w:szCs w:val="22"/>
        </w:rPr>
      </w:pPr>
      <w:r w:rsidRPr="006B30A6">
        <w:rPr>
          <w:rFonts w:ascii="Arial Narrow" w:hAnsi="Arial Narrow" w:cs="Arial"/>
          <w:sz w:val="22"/>
          <w:szCs w:val="22"/>
        </w:rPr>
        <w:t>Para satisfacer la necesidad del Centro Regulador de Urgencias y Emergencias – CRUE del Departamento de Cundinamarca, es necesario contratar el servicio de mantenimiento preventivo y correctivo de l</w:t>
      </w:r>
      <w:r w:rsidR="00AB5433" w:rsidRPr="006B30A6">
        <w:rPr>
          <w:rFonts w:ascii="Arial Narrow" w:hAnsi="Arial Narrow" w:cs="Arial"/>
          <w:sz w:val="22"/>
          <w:szCs w:val="22"/>
        </w:rPr>
        <w:t xml:space="preserve">os equipos </w:t>
      </w:r>
      <w:r w:rsidR="0014206B">
        <w:rPr>
          <w:rFonts w:ascii="Arial Narrow" w:hAnsi="Arial Narrow" w:cs="Arial"/>
          <w:sz w:val="22"/>
          <w:szCs w:val="22"/>
        </w:rPr>
        <w:t xml:space="preserve">médicos y </w:t>
      </w:r>
      <w:r w:rsidR="00AB5433" w:rsidRPr="006B30A6">
        <w:rPr>
          <w:rFonts w:ascii="Arial Narrow" w:hAnsi="Arial Narrow" w:cs="Arial"/>
          <w:sz w:val="22"/>
          <w:szCs w:val="22"/>
        </w:rPr>
        <w:t>biomédicos</w:t>
      </w:r>
      <w:r w:rsidRPr="006B30A6">
        <w:rPr>
          <w:rFonts w:ascii="Arial Narrow" w:hAnsi="Arial Narrow" w:cs="Arial"/>
          <w:sz w:val="22"/>
          <w:szCs w:val="22"/>
        </w:rPr>
        <w:t xml:space="preserve">, incluyendo la mano de obra especializada y el suministro de </w:t>
      </w:r>
      <w:r w:rsidR="008F4F9A" w:rsidRPr="006B30A6">
        <w:rPr>
          <w:rFonts w:ascii="Arial Narrow" w:hAnsi="Arial Narrow" w:cs="Arial"/>
          <w:sz w:val="22"/>
          <w:szCs w:val="22"/>
        </w:rPr>
        <w:t xml:space="preserve">los </w:t>
      </w:r>
      <w:r w:rsidR="00AB5433" w:rsidRPr="006B30A6">
        <w:rPr>
          <w:rFonts w:ascii="Arial Narrow" w:hAnsi="Arial Narrow" w:cs="Arial"/>
          <w:sz w:val="22"/>
          <w:szCs w:val="22"/>
        </w:rPr>
        <w:t xml:space="preserve">repuestos </w:t>
      </w:r>
      <w:r w:rsidR="008F4F9A" w:rsidRPr="006B30A6">
        <w:rPr>
          <w:rFonts w:ascii="Arial Narrow" w:hAnsi="Arial Narrow" w:cs="Arial"/>
          <w:sz w:val="22"/>
          <w:szCs w:val="22"/>
        </w:rPr>
        <w:t>necesarios</w:t>
      </w:r>
      <w:r w:rsidR="004A3C78" w:rsidRPr="006B30A6">
        <w:rPr>
          <w:rFonts w:ascii="Arial Narrow" w:hAnsi="Arial Narrow" w:cs="Arial"/>
          <w:sz w:val="22"/>
          <w:szCs w:val="22"/>
        </w:rPr>
        <w:t>.</w:t>
      </w:r>
      <w:ins w:id="1" w:author="Marco Nel Vargas Montano" w:date="2026-04-28T07:42:00Z">
        <w:r w:rsidR="00E93B88">
          <w:rPr>
            <w:rFonts w:ascii="Arial Narrow" w:hAnsi="Arial Narrow" w:cs="Arial"/>
            <w:sz w:val="22"/>
            <w:szCs w:val="22"/>
          </w:rPr>
          <w:t xml:space="preserve"> </w:t>
        </w:r>
      </w:ins>
    </w:p>
    <w:p w14:paraId="79CC25B2" w14:textId="77777777" w:rsidR="003C59F2" w:rsidRDefault="003C59F2" w:rsidP="002D2557">
      <w:pPr>
        <w:jc w:val="both"/>
        <w:rPr>
          <w:rFonts w:ascii="Arial Narrow" w:hAnsi="Arial Narrow" w:cs="Arial"/>
          <w:sz w:val="22"/>
          <w:szCs w:val="22"/>
        </w:rPr>
      </w:pPr>
    </w:p>
    <w:p w14:paraId="6743EBDD" w14:textId="221E89C9" w:rsidR="002D2557" w:rsidRDefault="004A3C78" w:rsidP="002D2557">
      <w:pPr>
        <w:jc w:val="both"/>
        <w:rPr>
          <w:rFonts w:ascii="Arial Narrow" w:hAnsi="Arial Narrow" w:cs="Arial"/>
          <w:sz w:val="22"/>
          <w:szCs w:val="22"/>
        </w:rPr>
      </w:pPr>
      <w:r w:rsidRPr="006B30A6">
        <w:rPr>
          <w:rFonts w:ascii="Arial Narrow" w:hAnsi="Arial Narrow" w:cs="Arial"/>
          <w:sz w:val="22"/>
          <w:szCs w:val="22"/>
        </w:rPr>
        <w:t>Este</w:t>
      </w:r>
      <w:r w:rsidR="00E91E2D" w:rsidRPr="006B30A6">
        <w:rPr>
          <w:rFonts w:ascii="Arial Narrow" w:hAnsi="Arial Narrow" w:cs="Arial"/>
          <w:sz w:val="22"/>
          <w:szCs w:val="22"/>
        </w:rPr>
        <w:t xml:space="preserve"> servicio deberá cumplir con características técnicas específicas que garanticen la operatividad, estabilidad y funcionalidad continua </w:t>
      </w:r>
      <w:r w:rsidR="00E91E2D" w:rsidRPr="00E93B88">
        <w:rPr>
          <w:rFonts w:ascii="Arial Narrow" w:hAnsi="Arial Narrow" w:cs="Arial"/>
          <w:sz w:val="22"/>
          <w:szCs w:val="22"/>
        </w:rPr>
        <w:t>de los equipos</w:t>
      </w:r>
      <w:r w:rsidR="00220F0B">
        <w:rPr>
          <w:rFonts w:ascii="Arial Narrow" w:hAnsi="Arial Narrow" w:cs="Arial"/>
          <w:sz w:val="22"/>
          <w:szCs w:val="22"/>
        </w:rPr>
        <w:t xml:space="preserve"> </w:t>
      </w:r>
      <w:r w:rsidR="00830A39">
        <w:rPr>
          <w:rFonts w:ascii="Arial Narrow" w:hAnsi="Arial Narrow" w:cs="Arial"/>
          <w:sz w:val="22"/>
          <w:szCs w:val="22"/>
        </w:rPr>
        <w:t xml:space="preserve">médicos y </w:t>
      </w:r>
      <w:r w:rsidR="00220F0B">
        <w:rPr>
          <w:rFonts w:ascii="Arial Narrow" w:hAnsi="Arial Narrow" w:cs="Arial"/>
          <w:sz w:val="22"/>
          <w:szCs w:val="22"/>
        </w:rPr>
        <w:t>biomédicos del CRUE</w:t>
      </w:r>
      <w:r w:rsidR="00E91E2D" w:rsidRPr="00E93B88">
        <w:rPr>
          <w:rFonts w:ascii="Arial Narrow" w:hAnsi="Arial Narrow" w:cs="Arial"/>
          <w:sz w:val="22"/>
          <w:szCs w:val="22"/>
        </w:rPr>
        <w:t xml:space="preserve">, </w:t>
      </w:r>
      <w:r w:rsidR="00E91E2D" w:rsidRPr="00593D38">
        <w:rPr>
          <w:rFonts w:ascii="Arial Narrow" w:hAnsi="Arial Narrow" w:cs="Arial"/>
          <w:sz w:val="22"/>
          <w:szCs w:val="22"/>
        </w:rPr>
        <w:t>fundamentales</w:t>
      </w:r>
      <w:r w:rsidR="00E91E2D" w:rsidRPr="006B30A6">
        <w:rPr>
          <w:rFonts w:ascii="Arial Narrow" w:hAnsi="Arial Narrow" w:cs="Arial"/>
          <w:sz w:val="22"/>
          <w:szCs w:val="22"/>
        </w:rPr>
        <w:t xml:space="preserve"> para la gestión eficiente de emergencias en el territorio departamental.</w:t>
      </w:r>
    </w:p>
    <w:p w14:paraId="08989B3F" w14:textId="77777777" w:rsidR="006625AD" w:rsidRPr="006B30A6" w:rsidRDefault="006625AD" w:rsidP="002D2557">
      <w:pPr>
        <w:jc w:val="both"/>
        <w:rPr>
          <w:rFonts w:ascii="Arial Narrow" w:hAnsi="Arial Narrow" w:cs="Arial"/>
          <w:sz w:val="22"/>
          <w:szCs w:val="22"/>
        </w:rPr>
      </w:pPr>
    </w:p>
    <w:p w14:paraId="49E4D17C" w14:textId="69BB10A3" w:rsidR="005341CC" w:rsidRDefault="005341CC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3149C197" w14:textId="47A62914" w:rsidR="000B72DD" w:rsidRDefault="000B72DD" w:rsidP="000B72DD">
      <w:pPr>
        <w:pStyle w:val="Lista"/>
        <w:jc w:val="both"/>
        <w:rPr>
          <w:rFonts w:ascii="Arial Narrow" w:hAnsi="Arial Narrow" w:cs="Arial"/>
          <w:b/>
        </w:rPr>
      </w:pPr>
      <w:bookmarkStart w:id="2" w:name="_Hlk204345935"/>
      <w:r w:rsidRPr="002907EB">
        <w:rPr>
          <w:rFonts w:ascii="Arial Narrow" w:hAnsi="Arial Narrow" w:cs="Arial"/>
          <w:b/>
        </w:rPr>
        <w:t>EQUIPO DE TRABAJO Y EXPERIENCIA MINIMA REQUERIDA</w:t>
      </w:r>
    </w:p>
    <w:p w14:paraId="4C82CF6A" w14:textId="77777777" w:rsidR="00F43C01" w:rsidRPr="002907EB" w:rsidRDefault="00F43C01" w:rsidP="000B72DD">
      <w:pPr>
        <w:pStyle w:val="Lista"/>
        <w:jc w:val="both"/>
        <w:rPr>
          <w:rFonts w:ascii="Arial Narrow" w:hAnsi="Arial Narrow" w:cs="Arial"/>
          <w:b/>
        </w:rPr>
      </w:pPr>
    </w:p>
    <w:bookmarkEnd w:id="2"/>
    <w:p w14:paraId="5257B0E6" w14:textId="092A3A34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3"/>
        <w:gridCol w:w="6444"/>
        <w:gridCol w:w="2129"/>
      </w:tblGrid>
      <w:tr w:rsidR="00E70FBB" w:rsidRPr="00802605" w14:paraId="4E010728" w14:textId="77777777" w:rsidTr="002A760A">
        <w:trPr>
          <w:trHeight w:val="665"/>
          <w:jc w:val="center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  <w:hideMark/>
          </w:tcPr>
          <w:p w14:paraId="7E71549B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bookmarkStart w:id="3" w:name="_Hlk204345942"/>
            <w:r w:rsidRPr="00802605">
              <w:rPr>
                <w:rFonts w:ascii="Arial Narrow" w:hAnsi="Arial Narrow" w:cs="Arial"/>
                <w:b/>
                <w:bCs/>
                <w:sz w:val="18"/>
                <w:szCs w:val="18"/>
              </w:rPr>
              <w:lastRenderedPageBreak/>
              <w:t>ITEM</w:t>
            </w:r>
          </w:p>
        </w:tc>
        <w:tc>
          <w:tcPr>
            <w:tcW w:w="3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  <w:hideMark/>
          </w:tcPr>
          <w:p w14:paraId="5CC7AD20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ind w:left="-396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b/>
                <w:bCs/>
                <w:sz w:val="18"/>
                <w:szCs w:val="18"/>
              </w:rPr>
              <w:t>PERFIL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  <w:hideMark/>
          </w:tcPr>
          <w:p w14:paraId="73499756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Cantidad mínima </w:t>
            </w:r>
          </w:p>
          <w:p w14:paraId="693FC1F7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b/>
                <w:bCs/>
                <w:sz w:val="18"/>
                <w:szCs w:val="18"/>
              </w:rPr>
              <w:t>requerida</w:t>
            </w:r>
          </w:p>
        </w:tc>
      </w:tr>
      <w:tr w:rsidR="00E70FBB" w:rsidRPr="00802605" w14:paraId="309F0E74" w14:textId="77777777" w:rsidTr="002A760A">
        <w:trPr>
          <w:jc w:val="center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C6EFD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bCs/>
                <w:sz w:val="18"/>
                <w:szCs w:val="18"/>
              </w:rPr>
              <w:t>1</w:t>
            </w:r>
          </w:p>
        </w:tc>
        <w:tc>
          <w:tcPr>
            <w:tcW w:w="3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A9123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TÉCNICO EN EQUIPOS BIOMÉDICOS </w:t>
            </w:r>
          </w:p>
          <w:p w14:paraId="285ED285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color w:val="000000"/>
                <w:sz w:val="18"/>
                <w:szCs w:val="18"/>
              </w:rPr>
              <w:t>Experiencia de dos (2) años en mantenimiento equipos biomédicos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EF3E2" w14:textId="77777777" w:rsidR="00E70FBB" w:rsidRPr="00802605" w:rsidRDefault="00E70FBB" w:rsidP="002A76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0260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</w:tr>
      <w:bookmarkEnd w:id="3"/>
    </w:tbl>
    <w:p w14:paraId="6CB8571B" w14:textId="7F18C1BA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00C1C19E" w14:textId="595B297C" w:rsidR="00AC36FD" w:rsidRPr="00E70FBB" w:rsidRDefault="00E70FBB" w:rsidP="002D2557">
      <w:pPr>
        <w:jc w:val="both"/>
        <w:rPr>
          <w:rFonts w:ascii="Arial Narrow" w:hAnsi="Arial Narrow" w:cs="Arial"/>
          <w:sz w:val="22"/>
          <w:szCs w:val="22"/>
        </w:rPr>
      </w:pPr>
      <w:r w:rsidRPr="00E70FBB">
        <w:rPr>
          <w:rFonts w:ascii="Arial Narrow" w:hAnsi="Arial Narrow" w:cs="Arial"/>
          <w:sz w:val="22"/>
          <w:szCs w:val="22"/>
        </w:rPr>
        <w:t>La experiencia mínima de dos (2) años, relacionada con mantenimientos correctivos y preventivos los equipos biomédicos; para lo cual deberá acreditarse con hoja de vida del equipo de trabajo indicándose certificaciones educativas que demuestren la idoneidad y certificación de experiencia o constancia laboral con dirección y teléfono.</w:t>
      </w:r>
    </w:p>
    <w:p w14:paraId="6228F35D" w14:textId="580D1E43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0A4EC443" w14:textId="0ACC029A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4F8C93A1" w14:textId="392EDCDC" w:rsidR="00AC36FD" w:rsidRPr="000353C6" w:rsidRDefault="000353C6" w:rsidP="002D2557">
      <w:pPr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0353C6">
        <w:rPr>
          <w:rFonts w:ascii="Arial Narrow" w:hAnsi="Arial Narrow" w:cs="Arial"/>
          <w:sz w:val="22"/>
          <w:szCs w:val="22"/>
          <w:lang w:val="es-ES_tradnl"/>
        </w:rPr>
        <w:t xml:space="preserve">Cordialmente, </w:t>
      </w:r>
    </w:p>
    <w:p w14:paraId="55DBBE36" w14:textId="6A1CF2BC" w:rsidR="000353C6" w:rsidRPr="000353C6" w:rsidRDefault="000353C6" w:rsidP="002D2557">
      <w:pPr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7398FD52" w14:textId="4F3B29A0" w:rsidR="000353C6" w:rsidRPr="000353C6" w:rsidRDefault="000353C6" w:rsidP="002D2557">
      <w:pPr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2BB8BC43" w14:textId="691B27B6" w:rsidR="000353C6" w:rsidRPr="000353C6" w:rsidRDefault="000353C6" w:rsidP="002D2557">
      <w:pPr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51CF54FF" w14:textId="59CFC87E" w:rsidR="000353C6" w:rsidRPr="000353C6" w:rsidRDefault="000353C6" w:rsidP="002D2557">
      <w:pPr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0353C6">
        <w:rPr>
          <w:rFonts w:ascii="Arial Narrow" w:hAnsi="Arial Narrow" w:cs="Arial"/>
          <w:sz w:val="22"/>
          <w:szCs w:val="22"/>
          <w:lang w:val="es-ES_tradnl"/>
        </w:rPr>
        <w:t>LILIA MARÍA CALDERÓN CASTRO</w:t>
      </w:r>
    </w:p>
    <w:p w14:paraId="134B6544" w14:textId="57B4B0CD" w:rsidR="000353C6" w:rsidRPr="000353C6" w:rsidRDefault="000353C6" w:rsidP="002D2557">
      <w:pPr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0353C6">
        <w:rPr>
          <w:rFonts w:ascii="Arial Narrow" w:hAnsi="Arial Narrow" w:cs="Arial"/>
          <w:sz w:val="22"/>
          <w:szCs w:val="22"/>
          <w:lang w:val="es-ES_tradnl"/>
        </w:rPr>
        <w:t>Directora CRUE -Cundinamarca</w:t>
      </w:r>
    </w:p>
    <w:p w14:paraId="5F1D6A1A" w14:textId="73CCEDDC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4520E893" w14:textId="17CC5848" w:rsidR="00AC36FD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27C9FBF5" w14:textId="70C7905B" w:rsidR="00AC36FD" w:rsidRPr="006B30A6" w:rsidRDefault="000353C6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  <w:r w:rsidRPr="000353C6">
        <w:rPr>
          <w:rFonts w:ascii="Arial Narrow" w:hAnsi="Arial Narrow" w:cs="Arial"/>
          <w:sz w:val="16"/>
          <w:szCs w:val="16"/>
          <w:lang w:val="es-ES_tradnl"/>
        </w:rPr>
        <w:t>Proyectó: Marco Nel Vargas -Contratista CRUE</w:t>
      </w:r>
    </w:p>
    <w:p w14:paraId="75BED24E" w14:textId="3496F5D2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1E6139F4" w14:textId="17CE0357" w:rsidR="00AC36FD" w:rsidRPr="006B30A6" w:rsidRDefault="00AC36FD" w:rsidP="002D2557">
      <w:pPr>
        <w:jc w:val="both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4D214C7F" w14:textId="34DCC87B" w:rsidR="00C94C2E" w:rsidRPr="006B30A6" w:rsidRDefault="00C94C2E" w:rsidP="009640A2">
      <w:pPr>
        <w:tabs>
          <w:tab w:val="left" w:pos="6310"/>
        </w:tabs>
        <w:spacing w:line="240" w:lineRule="atLeast"/>
        <w:jc w:val="both"/>
        <w:rPr>
          <w:rFonts w:ascii="Arial Narrow" w:hAnsi="Arial Narrow" w:cs="Arial"/>
          <w:sz w:val="14"/>
          <w:szCs w:val="14"/>
          <w:lang w:val="es-CO"/>
        </w:rPr>
      </w:pPr>
    </w:p>
    <w:sectPr w:rsidR="00C94C2E" w:rsidRPr="006B30A6" w:rsidSect="004D14FA">
      <w:headerReference w:type="default" r:id="rId9"/>
      <w:footerReference w:type="default" r:id="rId10"/>
      <w:pgSz w:w="12242" w:h="18722" w:code="124"/>
      <w:pgMar w:top="1985" w:right="1418" w:bottom="1361" w:left="1418" w:header="720" w:footer="9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7DDA0" w14:textId="77777777" w:rsidR="00F54750" w:rsidRDefault="00F54750" w:rsidP="00C820B0">
      <w:r>
        <w:separator/>
      </w:r>
    </w:p>
  </w:endnote>
  <w:endnote w:type="continuationSeparator" w:id="0">
    <w:p w14:paraId="501CBBEA" w14:textId="77777777" w:rsidR="00F54750" w:rsidRDefault="00F54750" w:rsidP="00C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itstream Vera Serif">
    <w:charset w:val="00"/>
    <w:family w:val="roman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tham Narrow Book">
    <w:altName w:val="Arial"/>
    <w:panose1 w:val="00000000000000000000"/>
    <w:charset w:val="00"/>
    <w:family w:val="auto"/>
    <w:notTrueType/>
    <w:pitch w:val="variable"/>
    <w:sig w:usb0="A000007F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8B79" w14:textId="7ADC0E0A" w:rsidR="00E11C7A" w:rsidRDefault="00E11C7A" w:rsidP="000E1D08">
    <w:pPr>
      <w:pStyle w:val="Piedepgina"/>
      <w:tabs>
        <w:tab w:val="clear" w:pos="4252"/>
        <w:tab w:val="clear" w:pos="8504"/>
        <w:tab w:val="left" w:pos="6400"/>
      </w:tabs>
    </w:pPr>
    <w:r w:rsidRPr="00A72936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2575" behindDoc="0" locked="0" layoutInCell="1" allowOverlap="1" wp14:anchorId="671391F0" wp14:editId="5F5259D1">
              <wp:simplePos x="0" y="0"/>
              <wp:positionH relativeFrom="page">
                <wp:align>right</wp:align>
              </wp:positionH>
              <wp:positionV relativeFrom="paragraph">
                <wp:posOffset>-152400</wp:posOffset>
              </wp:positionV>
              <wp:extent cx="3429000" cy="5715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18DB2F8" w14:textId="77777777" w:rsidR="00E11C7A" w:rsidRPr="00F60D0A" w:rsidRDefault="00E11C7A" w:rsidP="003817C3">
                          <w:pPr>
                            <w:pStyle w:val="Encabezado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60D0A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Calle 26 #51-53 Bogotá D.C.</w:t>
                          </w:r>
                        </w:p>
                        <w:p w14:paraId="6417B8DF" w14:textId="77777777" w:rsidR="00E11C7A" w:rsidRPr="00F60D0A" w:rsidRDefault="00E11C7A" w:rsidP="003817C3">
                          <w:pPr>
                            <w:pStyle w:val="Encabezado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60D0A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Sede Administrativa - Torre Salud Piso </w:t>
                          </w:r>
                          <w:r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6</w:t>
                          </w:r>
                          <w:r w:rsidRPr="00F60D0A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.</w:t>
                          </w:r>
                        </w:p>
                        <w:p w14:paraId="7D1C28B0" w14:textId="77777777" w:rsidR="00E11C7A" w:rsidRPr="00F60D0A" w:rsidRDefault="00E11C7A" w:rsidP="003817C3">
                          <w:pPr>
                            <w:pStyle w:val="Encabezado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60D0A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Código Postal: 111321 </w:t>
                          </w:r>
                        </w:p>
                        <w:p w14:paraId="3C51D46F" w14:textId="77777777" w:rsidR="00E11C7A" w:rsidRPr="00F60D0A" w:rsidRDefault="00E11C7A" w:rsidP="003817C3">
                          <w:pPr>
                            <w:pStyle w:val="Encabezado"/>
                            <w:rPr>
                              <w:rFonts w:ascii="Gotham Narrow Book" w:hAnsi="Gotham Narrow Book"/>
                              <w:sz w:val="17"/>
                              <w:szCs w:val="17"/>
                            </w:rPr>
                          </w:pPr>
                          <w:r w:rsidRPr="00F60D0A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Teléfono: </w:t>
                          </w:r>
                          <w:r w:rsidRPr="0023466A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749 1692</w:t>
                          </w:r>
                          <w:r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 Ext.1710</w:t>
                          </w:r>
                        </w:p>
                        <w:p w14:paraId="2A4F80C4" w14:textId="77777777" w:rsidR="00E11C7A" w:rsidRPr="00A72936" w:rsidRDefault="00E11C7A" w:rsidP="003817C3">
                          <w:pPr>
                            <w:spacing w:line="120" w:lineRule="auto"/>
                            <w:rPr>
                              <w:color w:val="948A54"/>
                              <w:sz w:val="18"/>
                              <w:szCs w:val="18"/>
                            </w:rPr>
                          </w:pPr>
                        </w:p>
                        <w:p w14:paraId="470B9BE5" w14:textId="77777777" w:rsidR="00E11C7A" w:rsidRDefault="00E11C7A" w:rsidP="003817C3"/>
                        <w:p w14:paraId="23687EFA" w14:textId="77777777" w:rsidR="00E11C7A" w:rsidRPr="000618CF" w:rsidRDefault="00E11C7A" w:rsidP="003817C3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1391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18.8pt;margin-top:-12pt;width:270pt;height:45pt;z-index:251672575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" filled="f" stroked="f">
              <v:textbox>
                <w:txbxContent>
                  <w:p w14:paraId="718DB2F8" w14:textId="77777777" w:rsidR="00E11C7A" w:rsidRPr="00F60D0A" w:rsidRDefault="00E11C7A" w:rsidP="003817C3">
                    <w:pPr>
                      <w:pStyle w:val="Encabezado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60D0A">
                      <w:rPr>
                        <w:rFonts w:ascii="Arial" w:hAnsi="Arial" w:cs="Arial"/>
                        <w:sz w:val="17"/>
                        <w:szCs w:val="17"/>
                      </w:rPr>
                      <w:t>Calle 26 #51-53 Bogotá D.C.</w:t>
                    </w:r>
                  </w:p>
                  <w:p w14:paraId="6417B8DF" w14:textId="77777777" w:rsidR="00E11C7A" w:rsidRPr="00F60D0A" w:rsidRDefault="00E11C7A" w:rsidP="003817C3">
                    <w:pPr>
                      <w:pStyle w:val="Encabezado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60D0A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Sede Administrativa - Torre Salud Piso 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</w:rPr>
                      <w:t>6</w:t>
                    </w:r>
                    <w:r w:rsidRPr="00F60D0A">
                      <w:rPr>
                        <w:rFonts w:ascii="Arial" w:hAnsi="Arial" w:cs="Arial"/>
                        <w:sz w:val="17"/>
                        <w:szCs w:val="17"/>
                      </w:rPr>
                      <w:t>.</w:t>
                    </w:r>
                  </w:p>
                  <w:p w14:paraId="7D1C28B0" w14:textId="77777777" w:rsidR="00E11C7A" w:rsidRPr="00F60D0A" w:rsidRDefault="00E11C7A" w:rsidP="003817C3">
                    <w:pPr>
                      <w:pStyle w:val="Encabezado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60D0A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Código Postal: 111321 </w:t>
                    </w:r>
                  </w:p>
                  <w:p w14:paraId="3C51D46F" w14:textId="77777777" w:rsidR="00E11C7A" w:rsidRPr="00F60D0A" w:rsidRDefault="00E11C7A" w:rsidP="003817C3">
                    <w:pPr>
                      <w:pStyle w:val="Encabezado"/>
                      <w:rPr>
                        <w:rFonts w:ascii="Gotham Narrow Book" w:hAnsi="Gotham Narrow Book"/>
                        <w:sz w:val="17"/>
                        <w:szCs w:val="17"/>
                      </w:rPr>
                    </w:pPr>
                    <w:r w:rsidRPr="00F60D0A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Teléfono: </w:t>
                    </w:r>
                    <w:r w:rsidRPr="0023466A">
                      <w:rPr>
                        <w:rFonts w:ascii="Arial" w:hAnsi="Arial" w:cs="Arial"/>
                        <w:sz w:val="17"/>
                        <w:szCs w:val="17"/>
                      </w:rPr>
                      <w:t>749 1692</w:t>
                    </w:r>
                    <w:r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Ext.1710</w:t>
                    </w:r>
                  </w:p>
                  <w:p w14:paraId="2A4F80C4" w14:textId="77777777" w:rsidR="00E11C7A" w:rsidRPr="00A72936" w:rsidRDefault="00E11C7A" w:rsidP="003817C3">
                    <w:pPr>
                      <w:spacing w:line="120" w:lineRule="auto"/>
                      <w:rPr>
                        <w:color w:val="948A54"/>
                        <w:sz w:val="18"/>
                        <w:szCs w:val="18"/>
                      </w:rPr>
                    </w:pPr>
                  </w:p>
                  <w:p w14:paraId="470B9BE5" w14:textId="77777777" w:rsidR="00E11C7A" w:rsidRDefault="00E11C7A" w:rsidP="003817C3"/>
                  <w:p w14:paraId="23687EFA" w14:textId="77777777" w:rsidR="00E11C7A" w:rsidRPr="000618CF" w:rsidRDefault="00E11C7A" w:rsidP="003817C3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Pr="003817C3">
      <w:rPr>
        <w:noProof/>
        <w:lang w:val="es-CO" w:eastAsia="es-CO"/>
      </w:rPr>
      <w:drawing>
        <wp:anchor distT="0" distB="0" distL="114300" distR="114300" simplePos="0" relativeHeight="251670527" behindDoc="1" locked="0" layoutInCell="1" allowOverlap="1" wp14:anchorId="375279EF" wp14:editId="715F56B1">
          <wp:simplePos x="0" y="0"/>
          <wp:positionH relativeFrom="margin">
            <wp:align>center</wp:align>
          </wp:positionH>
          <wp:positionV relativeFrom="paragraph">
            <wp:posOffset>-394970</wp:posOffset>
          </wp:positionV>
          <wp:extent cx="8099425" cy="1494173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9425" cy="14941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C62AB" w14:textId="677EB832" w:rsidR="00E11C7A" w:rsidRDefault="00E11C7A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4AB88" w14:textId="77777777" w:rsidR="00F54750" w:rsidRDefault="00F54750" w:rsidP="00C820B0">
      <w:r>
        <w:separator/>
      </w:r>
    </w:p>
  </w:footnote>
  <w:footnote w:type="continuationSeparator" w:id="0">
    <w:p w14:paraId="15F089A9" w14:textId="77777777" w:rsidR="00F54750" w:rsidRDefault="00F54750" w:rsidP="00C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9BC9" w14:textId="749F812D" w:rsidR="00E11C7A" w:rsidRDefault="00E11C7A" w:rsidP="008B402B">
    <w:pPr>
      <w:pStyle w:val="Encabezado"/>
      <w:ind w:left="708" w:firstLine="4956"/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14D49898" wp14:editId="2BCE3C6D">
          <wp:simplePos x="0" y="0"/>
          <wp:positionH relativeFrom="column">
            <wp:posOffset>-893760</wp:posOffset>
          </wp:positionH>
          <wp:positionV relativeFrom="paragraph">
            <wp:posOffset>-358189</wp:posOffset>
          </wp:positionV>
          <wp:extent cx="4315690" cy="1287150"/>
          <wp:effectExtent l="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/>
                  <a:srcRect b="8967"/>
                  <a:stretch/>
                </pic:blipFill>
                <pic:spPr bwMode="auto">
                  <a:xfrm>
                    <a:off x="0" y="0"/>
                    <a:ext cx="4324014" cy="12896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53CB74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3724C2"/>
    <w:multiLevelType w:val="hybridMultilevel"/>
    <w:tmpl w:val="BF9EC9B0"/>
    <w:lvl w:ilvl="0" w:tplc="FDAC657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B65F0"/>
    <w:multiLevelType w:val="hybridMultilevel"/>
    <w:tmpl w:val="C9CADD3E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5460D90"/>
    <w:multiLevelType w:val="hybridMultilevel"/>
    <w:tmpl w:val="0B18F68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C20C3"/>
    <w:multiLevelType w:val="hybridMultilevel"/>
    <w:tmpl w:val="A5926AE6"/>
    <w:lvl w:ilvl="0" w:tplc="7E04E59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C013E"/>
    <w:multiLevelType w:val="hybridMultilevel"/>
    <w:tmpl w:val="9FC49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2465B"/>
    <w:multiLevelType w:val="hybridMultilevel"/>
    <w:tmpl w:val="AE5E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391E73"/>
    <w:multiLevelType w:val="hybridMultilevel"/>
    <w:tmpl w:val="5F14FE48"/>
    <w:lvl w:ilvl="0" w:tplc="FD02F980">
      <w:start w:val="6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F20A3"/>
    <w:multiLevelType w:val="hybridMultilevel"/>
    <w:tmpl w:val="AC34C79A"/>
    <w:lvl w:ilvl="0" w:tplc="2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82CC2"/>
    <w:multiLevelType w:val="hybridMultilevel"/>
    <w:tmpl w:val="8F44CA7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E3FAF"/>
    <w:multiLevelType w:val="hybridMultilevel"/>
    <w:tmpl w:val="23D89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B499D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F3580"/>
    <w:multiLevelType w:val="hybridMultilevel"/>
    <w:tmpl w:val="1AA20F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D002E"/>
    <w:multiLevelType w:val="hybridMultilevel"/>
    <w:tmpl w:val="B5DEAB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63EFC"/>
    <w:multiLevelType w:val="multilevel"/>
    <w:tmpl w:val="D81E89BC"/>
    <w:lvl w:ilvl="0">
      <w:start w:val="1"/>
      <w:numFmt w:val="decimal"/>
      <w:lvlText w:val="%1."/>
      <w:lvlJc w:val="left"/>
      <w:pPr>
        <w:ind w:left="94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38" w:hanging="1056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66" w:hanging="10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93" w:hanging="10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20" w:hanging="10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7" w:hanging="10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74" w:hanging="10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01" w:hanging="10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28" w:hanging="1056"/>
      </w:pPr>
      <w:rPr>
        <w:rFonts w:hint="default"/>
        <w:lang w:val="es-ES" w:eastAsia="en-US" w:bidi="ar-SA"/>
      </w:rPr>
    </w:lvl>
  </w:abstractNum>
  <w:abstractNum w:abstractNumId="16" w15:restartNumberingAfterBreak="0">
    <w:nsid w:val="301E3E53"/>
    <w:multiLevelType w:val="hybridMultilevel"/>
    <w:tmpl w:val="5F8E4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94A1E"/>
    <w:multiLevelType w:val="multilevel"/>
    <w:tmpl w:val="60F89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4B96BF3"/>
    <w:multiLevelType w:val="multilevel"/>
    <w:tmpl w:val="DEACF4A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  <w:sz w:val="22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A132F83"/>
    <w:multiLevelType w:val="hybridMultilevel"/>
    <w:tmpl w:val="E7426EE8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AB573AC"/>
    <w:multiLevelType w:val="hybridMultilevel"/>
    <w:tmpl w:val="DA94F6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810F2"/>
    <w:multiLevelType w:val="hybridMultilevel"/>
    <w:tmpl w:val="37E4AC82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E755E17"/>
    <w:multiLevelType w:val="hybridMultilevel"/>
    <w:tmpl w:val="CA360C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541AB"/>
    <w:multiLevelType w:val="hybridMultilevel"/>
    <w:tmpl w:val="D220D2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F4351"/>
    <w:multiLevelType w:val="hybridMultilevel"/>
    <w:tmpl w:val="8AD44F5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B313FE"/>
    <w:multiLevelType w:val="hybridMultilevel"/>
    <w:tmpl w:val="440E25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91DB5"/>
    <w:multiLevelType w:val="multilevel"/>
    <w:tmpl w:val="DF08F1BA"/>
    <w:lvl w:ilvl="0">
      <w:start w:val="3"/>
      <w:numFmt w:val="decimal"/>
      <w:lvlText w:val="%1"/>
      <w:lvlJc w:val="left"/>
      <w:pPr>
        <w:ind w:left="974" w:hanging="552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974" w:hanging="55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74" w:hanging="552"/>
      </w:pPr>
      <w:rPr>
        <w:rFonts w:ascii="Arial" w:eastAsia="Arial" w:hAnsi="Arial" w:cs="Arial" w:hint="default"/>
        <w:b/>
        <w:bCs/>
        <w:color w:val="0D0D0D"/>
        <w:w w:val="100"/>
        <w:sz w:val="22"/>
        <w:szCs w:val="22"/>
        <w:lang w:val="es-ES" w:eastAsia="en-US" w:bidi="ar-SA"/>
      </w:rPr>
    </w:lvl>
    <w:lvl w:ilvl="3">
      <w:start w:val="1"/>
      <w:numFmt w:val="decimal"/>
      <w:lvlText w:val="%4."/>
      <w:lvlJc w:val="left"/>
      <w:pPr>
        <w:ind w:left="906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3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46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6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73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4790279A"/>
    <w:multiLevelType w:val="multilevel"/>
    <w:tmpl w:val="05D89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36" w:hanging="1800"/>
      </w:pPr>
      <w:rPr>
        <w:rFonts w:hint="default"/>
      </w:rPr>
    </w:lvl>
  </w:abstractNum>
  <w:abstractNum w:abstractNumId="28" w15:restartNumberingAfterBreak="0">
    <w:nsid w:val="49311514"/>
    <w:multiLevelType w:val="multilevel"/>
    <w:tmpl w:val="B68821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36" w:hanging="1800"/>
      </w:pPr>
      <w:rPr>
        <w:rFonts w:hint="default"/>
      </w:rPr>
    </w:lvl>
  </w:abstractNum>
  <w:abstractNum w:abstractNumId="29" w15:restartNumberingAfterBreak="0">
    <w:nsid w:val="49686996"/>
    <w:multiLevelType w:val="hybridMultilevel"/>
    <w:tmpl w:val="E9D2C8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7765B"/>
    <w:multiLevelType w:val="hybridMultilevel"/>
    <w:tmpl w:val="8690BA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82C96"/>
    <w:multiLevelType w:val="hybridMultilevel"/>
    <w:tmpl w:val="AEB034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528C0"/>
    <w:multiLevelType w:val="hybridMultilevel"/>
    <w:tmpl w:val="0CFEC884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275B6"/>
    <w:multiLevelType w:val="hybridMultilevel"/>
    <w:tmpl w:val="E9E48AA8"/>
    <w:lvl w:ilvl="0" w:tplc="0C0A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34" w15:restartNumberingAfterBreak="0">
    <w:nsid w:val="66656AD5"/>
    <w:multiLevelType w:val="hybridMultilevel"/>
    <w:tmpl w:val="79A06CE6"/>
    <w:lvl w:ilvl="0" w:tplc="555619C2">
      <w:start w:val="1"/>
      <w:numFmt w:val="lowerLetter"/>
      <w:lvlText w:val="%1."/>
      <w:lvlJc w:val="left"/>
      <w:pPr>
        <w:ind w:left="222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 w:tplc="8E7E23A8">
      <w:numFmt w:val="bullet"/>
      <w:lvlText w:val="•"/>
      <w:lvlJc w:val="left"/>
      <w:pPr>
        <w:ind w:left="1196" w:hanging="248"/>
      </w:pPr>
      <w:rPr>
        <w:rFonts w:hint="default"/>
        <w:lang w:val="es-ES" w:eastAsia="en-US" w:bidi="ar-SA"/>
      </w:rPr>
    </w:lvl>
    <w:lvl w:ilvl="2" w:tplc="37680802">
      <w:numFmt w:val="bullet"/>
      <w:lvlText w:val="•"/>
      <w:lvlJc w:val="left"/>
      <w:pPr>
        <w:ind w:left="2172" w:hanging="248"/>
      </w:pPr>
      <w:rPr>
        <w:rFonts w:hint="default"/>
        <w:lang w:val="es-ES" w:eastAsia="en-US" w:bidi="ar-SA"/>
      </w:rPr>
    </w:lvl>
    <w:lvl w:ilvl="3" w:tplc="8EC21106">
      <w:numFmt w:val="bullet"/>
      <w:lvlText w:val="•"/>
      <w:lvlJc w:val="left"/>
      <w:pPr>
        <w:ind w:left="3148" w:hanging="248"/>
      </w:pPr>
      <w:rPr>
        <w:rFonts w:hint="default"/>
        <w:lang w:val="es-ES" w:eastAsia="en-US" w:bidi="ar-SA"/>
      </w:rPr>
    </w:lvl>
    <w:lvl w:ilvl="4" w:tplc="960A6466">
      <w:numFmt w:val="bullet"/>
      <w:lvlText w:val="•"/>
      <w:lvlJc w:val="left"/>
      <w:pPr>
        <w:ind w:left="4124" w:hanging="248"/>
      </w:pPr>
      <w:rPr>
        <w:rFonts w:hint="default"/>
        <w:lang w:val="es-ES" w:eastAsia="en-US" w:bidi="ar-SA"/>
      </w:rPr>
    </w:lvl>
    <w:lvl w:ilvl="5" w:tplc="0BDC48D4">
      <w:numFmt w:val="bullet"/>
      <w:lvlText w:val="•"/>
      <w:lvlJc w:val="left"/>
      <w:pPr>
        <w:ind w:left="5101" w:hanging="248"/>
      </w:pPr>
      <w:rPr>
        <w:rFonts w:hint="default"/>
        <w:lang w:val="es-ES" w:eastAsia="en-US" w:bidi="ar-SA"/>
      </w:rPr>
    </w:lvl>
    <w:lvl w:ilvl="6" w:tplc="50401934">
      <w:numFmt w:val="bullet"/>
      <w:lvlText w:val="•"/>
      <w:lvlJc w:val="left"/>
      <w:pPr>
        <w:ind w:left="6077" w:hanging="248"/>
      </w:pPr>
      <w:rPr>
        <w:rFonts w:hint="default"/>
        <w:lang w:val="es-ES" w:eastAsia="en-US" w:bidi="ar-SA"/>
      </w:rPr>
    </w:lvl>
    <w:lvl w:ilvl="7" w:tplc="54A008E6">
      <w:numFmt w:val="bullet"/>
      <w:lvlText w:val="•"/>
      <w:lvlJc w:val="left"/>
      <w:pPr>
        <w:ind w:left="7053" w:hanging="248"/>
      </w:pPr>
      <w:rPr>
        <w:rFonts w:hint="default"/>
        <w:lang w:val="es-ES" w:eastAsia="en-US" w:bidi="ar-SA"/>
      </w:rPr>
    </w:lvl>
    <w:lvl w:ilvl="8" w:tplc="D162408E">
      <w:numFmt w:val="bullet"/>
      <w:lvlText w:val="•"/>
      <w:lvlJc w:val="left"/>
      <w:pPr>
        <w:ind w:left="8029" w:hanging="248"/>
      </w:pPr>
      <w:rPr>
        <w:rFonts w:hint="default"/>
        <w:lang w:val="es-ES" w:eastAsia="en-US" w:bidi="ar-SA"/>
      </w:rPr>
    </w:lvl>
  </w:abstractNum>
  <w:abstractNum w:abstractNumId="35" w15:restartNumberingAfterBreak="0">
    <w:nsid w:val="679D3071"/>
    <w:multiLevelType w:val="multilevel"/>
    <w:tmpl w:val="D81E89BC"/>
    <w:lvl w:ilvl="0">
      <w:start w:val="1"/>
      <w:numFmt w:val="decimal"/>
      <w:lvlText w:val="%1."/>
      <w:lvlJc w:val="left"/>
      <w:pPr>
        <w:ind w:left="94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38" w:hanging="1056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66" w:hanging="10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93" w:hanging="10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20" w:hanging="10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7" w:hanging="10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74" w:hanging="10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01" w:hanging="10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28" w:hanging="1056"/>
      </w:pPr>
      <w:rPr>
        <w:rFonts w:hint="default"/>
        <w:lang w:val="es-ES" w:eastAsia="en-US" w:bidi="ar-SA"/>
      </w:rPr>
    </w:lvl>
  </w:abstractNum>
  <w:abstractNum w:abstractNumId="36" w15:restartNumberingAfterBreak="0">
    <w:nsid w:val="67AE5A21"/>
    <w:multiLevelType w:val="hybridMultilevel"/>
    <w:tmpl w:val="E3D4D3EA"/>
    <w:lvl w:ilvl="0" w:tplc="53D6AD7C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C31CF7"/>
    <w:multiLevelType w:val="hybridMultilevel"/>
    <w:tmpl w:val="4D147842"/>
    <w:lvl w:ilvl="0" w:tplc="7C5A17EE">
      <w:numFmt w:val="bullet"/>
      <w:lvlText w:val="•"/>
      <w:lvlJc w:val="left"/>
      <w:pPr>
        <w:ind w:left="720" w:hanging="360"/>
      </w:pPr>
      <w:rPr>
        <w:rFonts w:ascii="Arial Narrow" w:eastAsia="Arial Narrow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D3F0C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37DBB"/>
    <w:multiLevelType w:val="hybridMultilevel"/>
    <w:tmpl w:val="7292C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42319"/>
    <w:multiLevelType w:val="hybridMultilevel"/>
    <w:tmpl w:val="82F6BF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41488"/>
    <w:multiLevelType w:val="hybridMultilevel"/>
    <w:tmpl w:val="24E023B8"/>
    <w:lvl w:ilvl="0" w:tplc="407670E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E15F6"/>
    <w:multiLevelType w:val="hybridMultilevel"/>
    <w:tmpl w:val="650AC8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A373E"/>
    <w:multiLevelType w:val="hybridMultilevel"/>
    <w:tmpl w:val="1F7C1B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C0F82"/>
    <w:multiLevelType w:val="hybridMultilevel"/>
    <w:tmpl w:val="A44EB72E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CE53709"/>
    <w:multiLevelType w:val="multilevel"/>
    <w:tmpl w:val="D81E89BC"/>
    <w:lvl w:ilvl="0">
      <w:start w:val="1"/>
      <w:numFmt w:val="decimal"/>
      <w:lvlText w:val="%1."/>
      <w:lvlJc w:val="left"/>
      <w:pPr>
        <w:ind w:left="94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38" w:hanging="1056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66" w:hanging="10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93" w:hanging="10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20" w:hanging="10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7" w:hanging="10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74" w:hanging="10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01" w:hanging="10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28" w:hanging="1056"/>
      </w:pPr>
      <w:rPr>
        <w:rFonts w:hint="default"/>
        <w:lang w:val="es-ES" w:eastAsia="en-US" w:bidi="ar-SA"/>
      </w:rPr>
    </w:lvl>
  </w:abstractNum>
  <w:abstractNum w:abstractNumId="46" w15:restartNumberingAfterBreak="0">
    <w:nsid w:val="7D772229"/>
    <w:multiLevelType w:val="hybridMultilevel"/>
    <w:tmpl w:val="3864E7E2"/>
    <w:lvl w:ilvl="0" w:tplc="5BBA6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084624">
    <w:abstractNumId w:val="21"/>
  </w:num>
  <w:num w:numId="2" w16cid:durableId="738940650">
    <w:abstractNumId w:val="29"/>
  </w:num>
  <w:num w:numId="3" w16cid:durableId="308823890">
    <w:abstractNumId w:val="0"/>
  </w:num>
  <w:num w:numId="4" w16cid:durableId="151448875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6054151">
    <w:abstractNumId w:val="24"/>
  </w:num>
  <w:num w:numId="6" w16cid:durableId="1963997523">
    <w:abstractNumId w:val="39"/>
  </w:num>
  <w:num w:numId="7" w16cid:durableId="1318413163">
    <w:abstractNumId w:val="19"/>
  </w:num>
  <w:num w:numId="8" w16cid:durableId="1697348836">
    <w:abstractNumId w:val="44"/>
  </w:num>
  <w:num w:numId="9" w16cid:durableId="1641498779">
    <w:abstractNumId w:val="6"/>
  </w:num>
  <w:num w:numId="10" w16cid:durableId="1471168121">
    <w:abstractNumId w:val="16"/>
  </w:num>
  <w:num w:numId="11" w16cid:durableId="1548681497">
    <w:abstractNumId w:val="33"/>
  </w:num>
  <w:num w:numId="12" w16cid:durableId="12458409">
    <w:abstractNumId w:val="25"/>
  </w:num>
  <w:num w:numId="13" w16cid:durableId="1598249236">
    <w:abstractNumId w:val="10"/>
  </w:num>
  <w:num w:numId="14" w16cid:durableId="115567719">
    <w:abstractNumId w:val="2"/>
  </w:num>
  <w:num w:numId="15" w16cid:durableId="880551835">
    <w:abstractNumId w:val="38"/>
  </w:num>
  <w:num w:numId="16" w16cid:durableId="271744466">
    <w:abstractNumId w:val="32"/>
  </w:num>
  <w:num w:numId="17" w16cid:durableId="115951568">
    <w:abstractNumId w:val="12"/>
  </w:num>
  <w:num w:numId="18" w16cid:durableId="609819088">
    <w:abstractNumId w:val="4"/>
  </w:num>
  <w:num w:numId="19" w16cid:durableId="15886874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6072850">
    <w:abstractNumId w:val="14"/>
  </w:num>
  <w:num w:numId="21" w16cid:durableId="1899782281">
    <w:abstractNumId w:val="15"/>
  </w:num>
  <w:num w:numId="22" w16cid:durableId="450368284">
    <w:abstractNumId w:val="34"/>
  </w:num>
  <w:num w:numId="23" w16cid:durableId="400523178">
    <w:abstractNumId w:val="11"/>
  </w:num>
  <w:num w:numId="24" w16cid:durableId="443307501">
    <w:abstractNumId w:val="30"/>
  </w:num>
  <w:num w:numId="25" w16cid:durableId="42564380">
    <w:abstractNumId w:val="45"/>
  </w:num>
  <w:num w:numId="26" w16cid:durableId="870729685">
    <w:abstractNumId w:val="26"/>
  </w:num>
  <w:num w:numId="27" w16cid:durableId="409159828">
    <w:abstractNumId w:val="42"/>
  </w:num>
  <w:num w:numId="28" w16cid:durableId="1806585802">
    <w:abstractNumId w:val="27"/>
  </w:num>
  <w:num w:numId="29" w16cid:durableId="27142889">
    <w:abstractNumId w:val="35"/>
  </w:num>
  <w:num w:numId="30" w16cid:durableId="514729781">
    <w:abstractNumId w:val="28"/>
  </w:num>
  <w:num w:numId="31" w16cid:durableId="812064278">
    <w:abstractNumId w:val="20"/>
  </w:num>
  <w:num w:numId="32" w16cid:durableId="229921186">
    <w:abstractNumId w:val="3"/>
  </w:num>
  <w:num w:numId="33" w16cid:durableId="1776944873">
    <w:abstractNumId w:val="17"/>
  </w:num>
  <w:num w:numId="34" w16cid:durableId="487332933">
    <w:abstractNumId w:val="18"/>
  </w:num>
  <w:num w:numId="35" w16cid:durableId="1130896475">
    <w:abstractNumId w:val="7"/>
  </w:num>
  <w:num w:numId="36" w16cid:durableId="966079866">
    <w:abstractNumId w:val="37"/>
  </w:num>
  <w:num w:numId="37" w16cid:durableId="703406647">
    <w:abstractNumId w:val="8"/>
  </w:num>
  <w:num w:numId="38" w16cid:durableId="1453405884">
    <w:abstractNumId w:val="5"/>
  </w:num>
  <w:num w:numId="39" w16cid:durableId="1128738042">
    <w:abstractNumId w:val="41"/>
  </w:num>
  <w:num w:numId="40" w16cid:durableId="1403287425">
    <w:abstractNumId w:val="43"/>
  </w:num>
  <w:num w:numId="41" w16cid:durableId="1260286818">
    <w:abstractNumId w:val="9"/>
  </w:num>
  <w:num w:numId="42" w16cid:durableId="1442141576">
    <w:abstractNumId w:val="46"/>
  </w:num>
  <w:num w:numId="43" w16cid:durableId="1153567509">
    <w:abstractNumId w:val="40"/>
  </w:num>
  <w:num w:numId="44" w16cid:durableId="513694737">
    <w:abstractNumId w:val="36"/>
  </w:num>
  <w:num w:numId="45" w16cid:durableId="73862249">
    <w:abstractNumId w:val="23"/>
  </w:num>
  <w:num w:numId="46" w16cid:durableId="688213039">
    <w:abstractNumId w:val="13"/>
  </w:num>
  <w:num w:numId="47" w16cid:durableId="2138983234">
    <w:abstractNumId w:val="2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">
    <w15:presenceInfo w15:providerId="Windows Live" w15:userId="a30d50e373b8873b"/>
  </w15:person>
  <w15:person w15:author="Marco Nel Vargas Montano">
    <w15:presenceInfo w15:providerId="AD" w15:userId="S::marco.vargas@gobiernobogota.gov.co::8ae21fe0-746d-4e7b-83c5-566231598c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B0"/>
    <w:rsid w:val="00005668"/>
    <w:rsid w:val="0000601C"/>
    <w:rsid w:val="000108A6"/>
    <w:rsid w:val="00010A80"/>
    <w:rsid w:val="000114DB"/>
    <w:rsid w:val="000135A6"/>
    <w:rsid w:val="0001506B"/>
    <w:rsid w:val="0002087C"/>
    <w:rsid w:val="00020CE3"/>
    <w:rsid w:val="00020F9F"/>
    <w:rsid w:val="0002264B"/>
    <w:rsid w:val="00022D03"/>
    <w:rsid w:val="00025162"/>
    <w:rsid w:val="0003299F"/>
    <w:rsid w:val="00034562"/>
    <w:rsid w:val="000353C6"/>
    <w:rsid w:val="00035E99"/>
    <w:rsid w:val="00037B72"/>
    <w:rsid w:val="00037D16"/>
    <w:rsid w:val="00041BC2"/>
    <w:rsid w:val="00041F23"/>
    <w:rsid w:val="00043454"/>
    <w:rsid w:val="000435DC"/>
    <w:rsid w:val="0004510E"/>
    <w:rsid w:val="000451CD"/>
    <w:rsid w:val="00046947"/>
    <w:rsid w:val="00047D76"/>
    <w:rsid w:val="00050128"/>
    <w:rsid w:val="000515A5"/>
    <w:rsid w:val="0005479D"/>
    <w:rsid w:val="00054B04"/>
    <w:rsid w:val="000571B3"/>
    <w:rsid w:val="000618CF"/>
    <w:rsid w:val="00065E0D"/>
    <w:rsid w:val="00066191"/>
    <w:rsid w:val="000672ED"/>
    <w:rsid w:val="00067AC2"/>
    <w:rsid w:val="00071CD5"/>
    <w:rsid w:val="00071E56"/>
    <w:rsid w:val="00081744"/>
    <w:rsid w:val="00084A63"/>
    <w:rsid w:val="00086E14"/>
    <w:rsid w:val="00090EE6"/>
    <w:rsid w:val="00091647"/>
    <w:rsid w:val="00093D60"/>
    <w:rsid w:val="00093F9D"/>
    <w:rsid w:val="00095E64"/>
    <w:rsid w:val="000A2149"/>
    <w:rsid w:val="000A37F3"/>
    <w:rsid w:val="000A527B"/>
    <w:rsid w:val="000A7F2D"/>
    <w:rsid w:val="000B388F"/>
    <w:rsid w:val="000B4882"/>
    <w:rsid w:val="000B62E9"/>
    <w:rsid w:val="000B72DD"/>
    <w:rsid w:val="000C2E25"/>
    <w:rsid w:val="000C3996"/>
    <w:rsid w:val="000C505A"/>
    <w:rsid w:val="000C7C29"/>
    <w:rsid w:val="000D13CC"/>
    <w:rsid w:val="000D26E2"/>
    <w:rsid w:val="000D3A2C"/>
    <w:rsid w:val="000D4558"/>
    <w:rsid w:val="000D501E"/>
    <w:rsid w:val="000D6416"/>
    <w:rsid w:val="000D7681"/>
    <w:rsid w:val="000E1728"/>
    <w:rsid w:val="000E1D08"/>
    <w:rsid w:val="000E28B1"/>
    <w:rsid w:val="000E5522"/>
    <w:rsid w:val="000E690D"/>
    <w:rsid w:val="000E7263"/>
    <w:rsid w:val="000E7C6C"/>
    <w:rsid w:val="000F2396"/>
    <w:rsid w:val="000F3585"/>
    <w:rsid w:val="000F3925"/>
    <w:rsid w:val="000F471D"/>
    <w:rsid w:val="000F496A"/>
    <w:rsid w:val="000F4A5E"/>
    <w:rsid w:val="000F541F"/>
    <w:rsid w:val="0010074D"/>
    <w:rsid w:val="001008FF"/>
    <w:rsid w:val="00100A31"/>
    <w:rsid w:val="00100CA5"/>
    <w:rsid w:val="001032E0"/>
    <w:rsid w:val="0010464D"/>
    <w:rsid w:val="00105E4C"/>
    <w:rsid w:val="001063BD"/>
    <w:rsid w:val="0010694F"/>
    <w:rsid w:val="001075BC"/>
    <w:rsid w:val="00107B4D"/>
    <w:rsid w:val="00112B58"/>
    <w:rsid w:val="00113FCD"/>
    <w:rsid w:val="00116B71"/>
    <w:rsid w:val="00123D5D"/>
    <w:rsid w:val="00126B8F"/>
    <w:rsid w:val="00127980"/>
    <w:rsid w:val="001312E0"/>
    <w:rsid w:val="00132735"/>
    <w:rsid w:val="001330D0"/>
    <w:rsid w:val="00140DBD"/>
    <w:rsid w:val="0014206B"/>
    <w:rsid w:val="001433BE"/>
    <w:rsid w:val="00144EFC"/>
    <w:rsid w:val="00145580"/>
    <w:rsid w:val="00145727"/>
    <w:rsid w:val="001531AD"/>
    <w:rsid w:val="00161607"/>
    <w:rsid w:val="0016371A"/>
    <w:rsid w:val="001637A2"/>
    <w:rsid w:val="0017177C"/>
    <w:rsid w:val="001758B3"/>
    <w:rsid w:val="00175CC4"/>
    <w:rsid w:val="00177337"/>
    <w:rsid w:val="00180042"/>
    <w:rsid w:val="00184DAD"/>
    <w:rsid w:val="00190020"/>
    <w:rsid w:val="0019066F"/>
    <w:rsid w:val="00191A5F"/>
    <w:rsid w:val="00193846"/>
    <w:rsid w:val="001A149C"/>
    <w:rsid w:val="001A2634"/>
    <w:rsid w:val="001A272D"/>
    <w:rsid w:val="001B64E5"/>
    <w:rsid w:val="001B7F7B"/>
    <w:rsid w:val="001C16C0"/>
    <w:rsid w:val="001C2B1F"/>
    <w:rsid w:val="001C2F19"/>
    <w:rsid w:val="001C4B8D"/>
    <w:rsid w:val="001C6012"/>
    <w:rsid w:val="001D0ED1"/>
    <w:rsid w:val="001D2737"/>
    <w:rsid w:val="001D2A99"/>
    <w:rsid w:val="001D3236"/>
    <w:rsid w:val="001E3398"/>
    <w:rsid w:val="001E3D4C"/>
    <w:rsid w:val="001E7EC4"/>
    <w:rsid w:val="001F0FE7"/>
    <w:rsid w:val="001F3A1A"/>
    <w:rsid w:val="001F3BA4"/>
    <w:rsid w:val="00201180"/>
    <w:rsid w:val="00203EC1"/>
    <w:rsid w:val="002073E6"/>
    <w:rsid w:val="002103B8"/>
    <w:rsid w:val="002124DA"/>
    <w:rsid w:val="00213476"/>
    <w:rsid w:val="00213F8F"/>
    <w:rsid w:val="00216A46"/>
    <w:rsid w:val="00220F0B"/>
    <w:rsid w:val="00221503"/>
    <w:rsid w:val="00230227"/>
    <w:rsid w:val="002338D4"/>
    <w:rsid w:val="00235471"/>
    <w:rsid w:val="0023651E"/>
    <w:rsid w:val="00236E1E"/>
    <w:rsid w:val="00237A7D"/>
    <w:rsid w:val="002401E9"/>
    <w:rsid w:val="002402C0"/>
    <w:rsid w:val="0024261A"/>
    <w:rsid w:val="0024384F"/>
    <w:rsid w:val="002454E9"/>
    <w:rsid w:val="002507C8"/>
    <w:rsid w:val="002513A3"/>
    <w:rsid w:val="00265D92"/>
    <w:rsid w:val="00267885"/>
    <w:rsid w:val="002679F1"/>
    <w:rsid w:val="002716A7"/>
    <w:rsid w:val="00273F19"/>
    <w:rsid w:val="00275701"/>
    <w:rsid w:val="0027595D"/>
    <w:rsid w:val="00277809"/>
    <w:rsid w:val="00277E2E"/>
    <w:rsid w:val="00277F7C"/>
    <w:rsid w:val="002826A8"/>
    <w:rsid w:val="00285618"/>
    <w:rsid w:val="00285755"/>
    <w:rsid w:val="00286B7E"/>
    <w:rsid w:val="002907EB"/>
    <w:rsid w:val="00292F76"/>
    <w:rsid w:val="0029413D"/>
    <w:rsid w:val="00295B3C"/>
    <w:rsid w:val="00296C9F"/>
    <w:rsid w:val="002A58B9"/>
    <w:rsid w:val="002A763C"/>
    <w:rsid w:val="002B0A9B"/>
    <w:rsid w:val="002B1936"/>
    <w:rsid w:val="002B221D"/>
    <w:rsid w:val="002C3204"/>
    <w:rsid w:val="002C38C9"/>
    <w:rsid w:val="002C5496"/>
    <w:rsid w:val="002C5EE2"/>
    <w:rsid w:val="002D2557"/>
    <w:rsid w:val="002D412F"/>
    <w:rsid w:val="002E36AF"/>
    <w:rsid w:val="002E48E0"/>
    <w:rsid w:val="002E5939"/>
    <w:rsid w:val="002E5F88"/>
    <w:rsid w:val="002E637E"/>
    <w:rsid w:val="002F24F4"/>
    <w:rsid w:val="002F3845"/>
    <w:rsid w:val="00301EE6"/>
    <w:rsid w:val="00307D4A"/>
    <w:rsid w:val="00311978"/>
    <w:rsid w:val="00312061"/>
    <w:rsid w:val="003122E9"/>
    <w:rsid w:val="00312ACC"/>
    <w:rsid w:val="00312F26"/>
    <w:rsid w:val="00315D91"/>
    <w:rsid w:val="0031736C"/>
    <w:rsid w:val="003258BB"/>
    <w:rsid w:val="00332618"/>
    <w:rsid w:val="003357A2"/>
    <w:rsid w:val="00337BD2"/>
    <w:rsid w:val="00341365"/>
    <w:rsid w:val="00341507"/>
    <w:rsid w:val="00341983"/>
    <w:rsid w:val="00344059"/>
    <w:rsid w:val="003466C2"/>
    <w:rsid w:val="003537A3"/>
    <w:rsid w:val="003542E6"/>
    <w:rsid w:val="0035653A"/>
    <w:rsid w:val="0036201F"/>
    <w:rsid w:val="00366349"/>
    <w:rsid w:val="00373DB2"/>
    <w:rsid w:val="003743DE"/>
    <w:rsid w:val="00376848"/>
    <w:rsid w:val="00376EC9"/>
    <w:rsid w:val="003775DD"/>
    <w:rsid w:val="003817C3"/>
    <w:rsid w:val="003A669A"/>
    <w:rsid w:val="003B26A8"/>
    <w:rsid w:val="003B6019"/>
    <w:rsid w:val="003B7C02"/>
    <w:rsid w:val="003B7C3A"/>
    <w:rsid w:val="003C1E38"/>
    <w:rsid w:val="003C2CA0"/>
    <w:rsid w:val="003C3670"/>
    <w:rsid w:val="003C59F2"/>
    <w:rsid w:val="003D1EDC"/>
    <w:rsid w:val="003E05E6"/>
    <w:rsid w:val="003E243B"/>
    <w:rsid w:val="003E3117"/>
    <w:rsid w:val="003E3410"/>
    <w:rsid w:val="003E3949"/>
    <w:rsid w:val="003E3C19"/>
    <w:rsid w:val="003E46BB"/>
    <w:rsid w:val="003E5656"/>
    <w:rsid w:val="003E5E58"/>
    <w:rsid w:val="003F0D5B"/>
    <w:rsid w:val="003F152E"/>
    <w:rsid w:val="00407312"/>
    <w:rsid w:val="0041111E"/>
    <w:rsid w:val="00415D4A"/>
    <w:rsid w:val="0042180A"/>
    <w:rsid w:val="00421957"/>
    <w:rsid w:val="00422AF9"/>
    <w:rsid w:val="004233E2"/>
    <w:rsid w:val="00427104"/>
    <w:rsid w:val="00447891"/>
    <w:rsid w:val="0045068A"/>
    <w:rsid w:val="0045453D"/>
    <w:rsid w:val="004551E2"/>
    <w:rsid w:val="00460EE8"/>
    <w:rsid w:val="004703D7"/>
    <w:rsid w:val="00470EAE"/>
    <w:rsid w:val="00472251"/>
    <w:rsid w:val="00474D82"/>
    <w:rsid w:val="00476C54"/>
    <w:rsid w:val="0047715F"/>
    <w:rsid w:val="00477219"/>
    <w:rsid w:val="0048049A"/>
    <w:rsid w:val="0048057E"/>
    <w:rsid w:val="004808C1"/>
    <w:rsid w:val="00481F9F"/>
    <w:rsid w:val="00482D11"/>
    <w:rsid w:val="00483BF0"/>
    <w:rsid w:val="00484BF0"/>
    <w:rsid w:val="00485888"/>
    <w:rsid w:val="0048713D"/>
    <w:rsid w:val="004915C2"/>
    <w:rsid w:val="004A2DB5"/>
    <w:rsid w:val="004A3C78"/>
    <w:rsid w:val="004A614A"/>
    <w:rsid w:val="004B0B75"/>
    <w:rsid w:val="004B120F"/>
    <w:rsid w:val="004B2659"/>
    <w:rsid w:val="004B2A7A"/>
    <w:rsid w:val="004C04D2"/>
    <w:rsid w:val="004C534B"/>
    <w:rsid w:val="004C5DCC"/>
    <w:rsid w:val="004D14FA"/>
    <w:rsid w:val="004D3F1A"/>
    <w:rsid w:val="004D7B0B"/>
    <w:rsid w:val="004E3846"/>
    <w:rsid w:val="004E7148"/>
    <w:rsid w:val="004F0DC0"/>
    <w:rsid w:val="004F5501"/>
    <w:rsid w:val="00500125"/>
    <w:rsid w:val="00501BE8"/>
    <w:rsid w:val="005037A6"/>
    <w:rsid w:val="00505852"/>
    <w:rsid w:val="00507CAE"/>
    <w:rsid w:val="00512095"/>
    <w:rsid w:val="00512681"/>
    <w:rsid w:val="0051454A"/>
    <w:rsid w:val="00521708"/>
    <w:rsid w:val="00523221"/>
    <w:rsid w:val="005251D9"/>
    <w:rsid w:val="00532FFF"/>
    <w:rsid w:val="005341CC"/>
    <w:rsid w:val="005347CF"/>
    <w:rsid w:val="005350E1"/>
    <w:rsid w:val="00537136"/>
    <w:rsid w:val="005416A8"/>
    <w:rsid w:val="00544F5E"/>
    <w:rsid w:val="005462B2"/>
    <w:rsid w:val="005513CA"/>
    <w:rsid w:val="00555276"/>
    <w:rsid w:val="005637AF"/>
    <w:rsid w:val="005733A1"/>
    <w:rsid w:val="00574B31"/>
    <w:rsid w:val="00575EA1"/>
    <w:rsid w:val="005879C2"/>
    <w:rsid w:val="00592413"/>
    <w:rsid w:val="00593D38"/>
    <w:rsid w:val="005952AC"/>
    <w:rsid w:val="005962CA"/>
    <w:rsid w:val="005A1603"/>
    <w:rsid w:val="005B0A7E"/>
    <w:rsid w:val="005B4EBB"/>
    <w:rsid w:val="005B77FC"/>
    <w:rsid w:val="005D1C15"/>
    <w:rsid w:val="005D22FC"/>
    <w:rsid w:val="005D3610"/>
    <w:rsid w:val="005D7341"/>
    <w:rsid w:val="005E2F3D"/>
    <w:rsid w:val="005E4CD6"/>
    <w:rsid w:val="005E52E1"/>
    <w:rsid w:val="005E7C52"/>
    <w:rsid w:val="005F0BE8"/>
    <w:rsid w:val="005F3E57"/>
    <w:rsid w:val="00602896"/>
    <w:rsid w:val="006033DE"/>
    <w:rsid w:val="00603A92"/>
    <w:rsid w:val="006060B6"/>
    <w:rsid w:val="00607FEF"/>
    <w:rsid w:val="006102BC"/>
    <w:rsid w:val="00611DA1"/>
    <w:rsid w:val="00612131"/>
    <w:rsid w:val="00613580"/>
    <w:rsid w:val="00614DC3"/>
    <w:rsid w:val="0061682B"/>
    <w:rsid w:val="0062085D"/>
    <w:rsid w:val="00621AB1"/>
    <w:rsid w:val="006229C1"/>
    <w:rsid w:val="00634383"/>
    <w:rsid w:val="00636994"/>
    <w:rsid w:val="006376F6"/>
    <w:rsid w:val="0064233E"/>
    <w:rsid w:val="00642943"/>
    <w:rsid w:val="00642CF1"/>
    <w:rsid w:val="00642F1F"/>
    <w:rsid w:val="00643783"/>
    <w:rsid w:val="00643973"/>
    <w:rsid w:val="00644906"/>
    <w:rsid w:val="00644A4A"/>
    <w:rsid w:val="00645844"/>
    <w:rsid w:val="0065060B"/>
    <w:rsid w:val="006530E9"/>
    <w:rsid w:val="00655DA1"/>
    <w:rsid w:val="006625AD"/>
    <w:rsid w:val="00662BA3"/>
    <w:rsid w:val="00662EFC"/>
    <w:rsid w:val="00664658"/>
    <w:rsid w:val="006649B9"/>
    <w:rsid w:val="00675A19"/>
    <w:rsid w:val="006760EE"/>
    <w:rsid w:val="00680351"/>
    <w:rsid w:val="00682DB6"/>
    <w:rsid w:val="00690578"/>
    <w:rsid w:val="00691096"/>
    <w:rsid w:val="006912E8"/>
    <w:rsid w:val="006917FB"/>
    <w:rsid w:val="006938B6"/>
    <w:rsid w:val="0069401E"/>
    <w:rsid w:val="00694767"/>
    <w:rsid w:val="006A2E15"/>
    <w:rsid w:val="006B0616"/>
    <w:rsid w:val="006B25E9"/>
    <w:rsid w:val="006B2D9A"/>
    <w:rsid w:val="006B30A6"/>
    <w:rsid w:val="006B340B"/>
    <w:rsid w:val="006B48C6"/>
    <w:rsid w:val="006B4FDB"/>
    <w:rsid w:val="006B59D0"/>
    <w:rsid w:val="006B69F0"/>
    <w:rsid w:val="006C71A7"/>
    <w:rsid w:val="006C7F58"/>
    <w:rsid w:val="006D0B0C"/>
    <w:rsid w:val="006D1347"/>
    <w:rsid w:val="006D186F"/>
    <w:rsid w:val="006D4880"/>
    <w:rsid w:val="006D600C"/>
    <w:rsid w:val="006E20B3"/>
    <w:rsid w:val="006E2600"/>
    <w:rsid w:val="006E33B9"/>
    <w:rsid w:val="006E4EB5"/>
    <w:rsid w:val="006E6D3A"/>
    <w:rsid w:val="006F27C9"/>
    <w:rsid w:val="006F2B1A"/>
    <w:rsid w:val="006F335A"/>
    <w:rsid w:val="006F5949"/>
    <w:rsid w:val="006F6BE4"/>
    <w:rsid w:val="006F7C68"/>
    <w:rsid w:val="00707596"/>
    <w:rsid w:val="00712C96"/>
    <w:rsid w:val="00715BF8"/>
    <w:rsid w:val="00717FDF"/>
    <w:rsid w:val="00721F85"/>
    <w:rsid w:val="00727F93"/>
    <w:rsid w:val="0073513D"/>
    <w:rsid w:val="00741652"/>
    <w:rsid w:val="007426B7"/>
    <w:rsid w:val="0074542B"/>
    <w:rsid w:val="00747CE7"/>
    <w:rsid w:val="00750623"/>
    <w:rsid w:val="0075254B"/>
    <w:rsid w:val="00757BBD"/>
    <w:rsid w:val="00764853"/>
    <w:rsid w:val="00765597"/>
    <w:rsid w:val="00767CA1"/>
    <w:rsid w:val="00767D39"/>
    <w:rsid w:val="00771421"/>
    <w:rsid w:val="00783E35"/>
    <w:rsid w:val="00787308"/>
    <w:rsid w:val="00790386"/>
    <w:rsid w:val="0079236D"/>
    <w:rsid w:val="0079262B"/>
    <w:rsid w:val="00797F23"/>
    <w:rsid w:val="007A0CA7"/>
    <w:rsid w:val="007A1D83"/>
    <w:rsid w:val="007A4E59"/>
    <w:rsid w:val="007A53A0"/>
    <w:rsid w:val="007B41B6"/>
    <w:rsid w:val="007C576C"/>
    <w:rsid w:val="007C663E"/>
    <w:rsid w:val="007D2FEA"/>
    <w:rsid w:val="007D416D"/>
    <w:rsid w:val="007D504E"/>
    <w:rsid w:val="007D5C26"/>
    <w:rsid w:val="007D66E1"/>
    <w:rsid w:val="007D7DE5"/>
    <w:rsid w:val="007E08FB"/>
    <w:rsid w:val="007E175C"/>
    <w:rsid w:val="007E20A4"/>
    <w:rsid w:val="007E5C1A"/>
    <w:rsid w:val="007F0CF4"/>
    <w:rsid w:val="007F3472"/>
    <w:rsid w:val="00802605"/>
    <w:rsid w:val="008050A0"/>
    <w:rsid w:val="0080757D"/>
    <w:rsid w:val="00810AC3"/>
    <w:rsid w:val="00821440"/>
    <w:rsid w:val="0082152F"/>
    <w:rsid w:val="0082428D"/>
    <w:rsid w:val="008244F1"/>
    <w:rsid w:val="00830A39"/>
    <w:rsid w:val="00833E10"/>
    <w:rsid w:val="00833F83"/>
    <w:rsid w:val="008400E3"/>
    <w:rsid w:val="0084056E"/>
    <w:rsid w:val="00842BC9"/>
    <w:rsid w:val="00851F41"/>
    <w:rsid w:val="008524A5"/>
    <w:rsid w:val="00863C61"/>
    <w:rsid w:val="008653F9"/>
    <w:rsid w:val="008679A3"/>
    <w:rsid w:val="00867DCD"/>
    <w:rsid w:val="008706C3"/>
    <w:rsid w:val="00870F4B"/>
    <w:rsid w:val="0088756F"/>
    <w:rsid w:val="00890D75"/>
    <w:rsid w:val="00892E0F"/>
    <w:rsid w:val="00897778"/>
    <w:rsid w:val="008A46C7"/>
    <w:rsid w:val="008A52CE"/>
    <w:rsid w:val="008A596F"/>
    <w:rsid w:val="008B12B6"/>
    <w:rsid w:val="008B402B"/>
    <w:rsid w:val="008B70CD"/>
    <w:rsid w:val="008C00BE"/>
    <w:rsid w:val="008C33FA"/>
    <w:rsid w:val="008C719C"/>
    <w:rsid w:val="008D315D"/>
    <w:rsid w:val="008D6DED"/>
    <w:rsid w:val="008E7750"/>
    <w:rsid w:val="008E7AB6"/>
    <w:rsid w:val="008E7AC4"/>
    <w:rsid w:val="008F4F9A"/>
    <w:rsid w:val="008F5744"/>
    <w:rsid w:val="009023A7"/>
    <w:rsid w:val="00904BB1"/>
    <w:rsid w:val="009071B1"/>
    <w:rsid w:val="009076D6"/>
    <w:rsid w:val="00907E32"/>
    <w:rsid w:val="00911236"/>
    <w:rsid w:val="009119AB"/>
    <w:rsid w:val="00911E7D"/>
    <w:rsid w:val="0091367D"/>
    <w:rsid w:val="00917982"/>
    <w:rsid w:val="00921106"/>
    <w:rsid w:val="0093163C"/>
    <w:rsid w:val="009318F6"/>
    <w:rsid w:val="0093199D"/>
    <w:rsid w:val="0093470A"/>
    <w:rsid w:val="00934768"/>
    <w:rsid w:val="0093698F"/>
    <w:rsid w:val="009369CD"/>
    <w:rsid w:val="00940594"/>
    <w:rsid w:val="009437D7"/>
    <w:rsid w:val="009466EE"/>
    <w:rsid w:val="00946AC6"/>
    <w:rsid w:val="009479B4"/>
    <w:rsid w:val="0095078D"/>
    <w:rsid w:val="00953940"/>
    <w:rsid w:val="00953D5A"/>
    <w:rsid w:val="009558C7"/>
    <w:rsid w:val="0096061E"/>
    <w:rsid w:val="009640A2"/>
    <w:rsid w:val="009651E0"/>
    <w:rsid w:val="009663A4"/>
    <w:rsid w:val="009665ED"/>
    <w:rsid w:val="00982FF7"/>
    <w:rsid w:val="009842F6"/>
    <w:rsid w:val="00987072"/>
    <w:rsid w:val="00994247"/>
    <w:rsid w:val="009958E2"/>
    <w:rsid w:val="00997412"/>
    <w:rsid w:val="009A4D63"/>
    <w:rsid w:val="009B458F"/>
    <w:rsid w:val="009C0C82"/>
    <w:rsid w:val="009C2E10"/>
    <w:rsid w:val="009C7DB4"/>
    <w:rsid w:val="009D2E43"/>
    <w:rsid w:val="009D2EAB"/>
    <w:rsid w:val="009D3304"/>
    <w:rsid w:val="009D6437"/>
    <w:rsid w:val="009D6FCE"/>
    <w:rsid w:val="009E55CC"/>
    <w:rsid w:val="009E69B3"/>
    <w:rsid w:val="00A03CF3"/>
    <w:rsid w:val="00A11226"/>
    <w:rsid w:val="00A1138D"/>
    <w:rsid w:val="00A11810"/>
    <w:rsid w:val="00A119A2"/>
    <w:rsid w:val="00A12784"/>
    <w:rsid w:val="00A14181"/>
    <w:rsid w:val="00A2002F"/>
    <w:rsid w:val="00A225C7"/>
    <w:rsid w:val="00A30611"/>
    <w:rsid w:val="00A30DB9"/>
    <w:rsid w:val="00A31479"/>
    <w:rsid w:val="00A332E8"/>
    <w:rsid w:val="00A3686C"/>
    <w:rsid w:val="00A372C0"/>
    <w:rsid w:val="00A37550"/>
    <w:rsid w:val="00A3776B"/>
    <w:rsid w:val="00A43D21"/>
    <w:rsid w:val="00A46B48"/>
    <w:rsid w:val="00A56358"/>
    <w:rsid w:val="00A56ECC"/>
    <w:rsid w:val="00A57CA4"/>
    <w:rsid w:val="00A703CA"/>
    <w:rsid w:val="00A7183A"/>
    <w:rsid w:val="00A72ED2"/>
    <w:rsid w:val="00A74F32"/>
    <w:rsid w:val="00A765F9"/>
    <w:rsid w:val="00A76AAF"/>
    <w:rsid w:val="00A80E2B"/>
    <w:rsid w:val="00A84AA7"/>
    <w:rsid w:val="00A85E6E"/>
    <w:rsid w:val="00A869D3"/>
    <w:rsid w:val="00A9165A"/>
    <w:rsid w:val="00A916E1"/>
    <w:rsid w:val="00A93804"/>
    <w:rsid w:val="00A94378"/>
    <w:rsid w:val="00A9659A"/>
    <w:rsid w:val="00AA0F36"/>
    <w:rsid w:val="00AA2E93"/>
    <w:rsid w:val="00AA666A"/>
    <w:rsid w:val="00AA7FA2"/>
    <w:rsid w:val="00AB39F1"/>
    <w:rsid w:val="00AB5433"/>
    <w:rsid w:val="00AB68A3"/>
    <w:rsid w:val="00AC0505"/>
    <w:rsid w:val="00AC36FD"/>
    <w:rsid w:val="00AC38E4"/>
    <w:rsid w:val="00AC651B"/>
    <w:rsid w:val="00AC6587"/>
    <w:rsid w:val="00AC74F2"/>
    <w:rsid w:val="00AD4C6A"/>
    <w:rsid w:val="00AD693C"/>
    <w:rsid w:val="00AD7F0F"/>
    <w:rsid w:val="00AE4058"/>
    <w:rsid w:val="00AF1023"/>
    <w:rsid w:val="00AF6180"/>
    <w:rsid w:val="00B00CDB"/>
    <w:rsid w:val="00B03A90"/>
    <w:rsid w:val="00B048BC"/>
    <w:rsid w:val="00B04F7C"/>
    <w:rsid w:val="00B063D3"/>
    <w:rsid w:val="00B06900"/>
    <w:rsid w:val="00B07737"/>
    <w:rsid w:val="00B07D7F"/>
    <w:rsid w:val="00B11259"/>
    <w:rsid w:val="00B11BA2"/>
    <w:rsid w:val="00B2049D"/>
    <w:rsid w:val="00B2103B"/>
    <w:rsid w:val="00B25F39"/>
    <w:rsid w:val="00B26DBD"/>
    <w:rsid w:val="00B30A5C"/>
    <w:rsid w:val="00B3187A"/>
    <w:rsid w:val="00B31FA8"/>
    <w:rsid w:val="00B32038"/>
    <w:rsid w:val="00B322DD"/>
    <w:rsid w:val="00B42ED2"/>
    <w:rsid w:val="00B46B8C"/>
    <w:rsid w:val="00B477D7"/>
    <w:rsid w:val="00B47E3C"/>
    <w:rsid w:val="00B5076D"/>
    <w:rsid w:val="00B50D4E"/>
    <w:rsid w:val="00B534A1"/>
    <w:rsid w:val="00B54B24"/>
    <w:rsid w:val="00B62AA3"/>
    <w:rsid w:val="00B6472B"/>
    <w:rsid w:val="00B64AD7"/>
    <w:rsid w:val="00B679DD"/>
    <w:rsid w:val="00B76185"/>
    <w:rsid w:val="00B76C2A"/>
    <w:rsid w:val="00B77393"/>
    <w:rsid w:val="00B77C33"/>
    <w:rsid w:val="00B82CC3"/>
    <w:rsid w:val="00B82F3E"/>
    <w:rsid w:val="00B8526F"/>
    <w:rsid w:val="00B911EC"/>
    <w:rsid w:val="00B92F35"/>
    <w:rsid w:val="00B967CB"/>
    <w:rsid w:val="00B96BF7"/>
    <w:rsid w:val="00BA0BBE"/>
    <w:rsid w:val="00BA0F23"/>
    <w:rsid w:val="00BA5470"/>
    <w:rsid w:val="00BA684E"/>
    <w:rsid w:val="00BA6C06"/>
    <w:rsid w:val="00BB4CF5"/>
    <w:rsid w:val="00BC22FA"/>
    <w:rsid w:val="00BC3EF5"/>
    <w:rsid w:val="00BC52D4"/>
    <w:rsid w:val="00BC55C9"/>
    <w:rsid w:val="00BD5DE1"/>
    <w:rsid w:val="00BD6167"/>
    <w:rsid w:val="00BD6BFA"/>
    <w:rsid w:val="00BD6DB7"/>
    <w:rsid w:val="00BE0DED"/>
    <w:rsid w:val="00BE1814"/>
    <w:rsid w:val="00BE1D96"/>
    <w:rsid w:val="00BE287C"/>
    <w:rsid w:val="00BE2F25"/>
    <w:rsid w:val="00BE5761"/>
    <w:rsid w:val="00BE72BB"/>
    <w:rsid w:val="00BF2130"/>
    <w:rsid w:val="00BF4F05"/>
    <w:rsid w:val="00BF6892"/>
    <w:rsid w:val="00BF6DFA"/>
    <w:rsid w:val="00BF730A"/>
    <w:rsid w:val="00C0179A"/>
    <w:rsid w:val="00C02A84"/>
    <w:rsid w:val="00C11251"/>
    <w:rsid w:val="00C11565"/>
    <w:rsid w:val="00C156A2"/>
    <w:rsid w:val="00C1668A"/>
    <w:rsid w:val="00C17FE6"/>
    <w:rsid w:val="00C223B6"/>
    <w:rsid w:val="00C22F55"/>
    <w:rsid w:val="00C23979"/>
    <w:rsid w:val="00C239C0"/>
    <w:rsid w:val="00C26EAB"/>
    <w:rsid w:val="00C27030"/>
    <w:rsid w:val="00C3004A"/>
    <w:rsid w:val="00C328C9"/>
    <w:rsid w:val="00C33839"/>
    <w:rsid w:val="00C35126"/>
    <w:rsid w:val="00C37CB0"/>
    <w:rsid w:val="00C4173E"/>
    <w:rsid w:val="00C44551"/>
    <w:rsid w:val="00C448CC"/>
    <w:rsid w:val="00C53DF1"/>
    <w:rsid w:val="00C54018"/>
    <w:rsid w:val="00C54656"/>
    <w:rsid w:val="00C54851"/>
    <w:rsid w:val="00C6265B"/>
    <w:rsid w:val="00C62BDD"/>
    <w:rsid w:val="00C65B48"/>
    <w:rsid w:val="00C715AF"/>
    <w:rsid w:val="00C742EF"/>
    <w:rsid w:val="00C7466B"/>
    <w:rsid w:val="00C74981"/>
    <w:rsid w:val="00C765F6"/>
    <w:rsid w:val="00C820B0"/>
    <w:rsid w:val="00C83408"/>
    <w:rsid w:val="00C84AD4"/>
    <w:rsid w:val="00C853F4"/>
    <w:rsid w:val="00C87744"/>
    <w:rsid w:val="00C90AD1"/>
    <w:rsid w:val="00C91511"/>
    <w:rsid w:val="00C94C2E"/>
    <w:rsid w:val="00CA008B"/>
    <w:rsid w:val="00CA3209"/>
    <w:rsid w:val="00CA32B5"/>
    <w:rsid w:val="00CA621B"/>
    <w:rsid w:val="00CB62BE"/>
    <w:rsid w:val="00CC6EB2"/>
    <w:rsid w:val="00CD1691"/>
    <w:rsid w:val="00CD655F"/>
    <w:rsid w:val="00CE563D"/>
    <w:rsid w:val="00CE590D"/>
    <w:rsid w:val="00CE6424"/>
    <w:rsid w:val="00CF0800"/>
    <w:rsid w:val="00CF4948"/>
    <w:rsid w:val="00D00876"/>
    <w:rsid w:val="00D00FC4"/>
    <w:rsid w:val="00D03664"/>
    <w:rsid w:val="00D058FE"/>
    <w:rsid w:val="00D07732"/>
    <w:rsid w:val="00D141E9"/>
    <w:rsid w:val="00D142AD"/>
    <w:rsid w:val="00D26644"/>
    <w:rsid w:val="00D31BC4"/>
    <w:rsid w:val="00D3482B"/>
    <w:rsid w:val="00D3660A"/>
    <w:rsid w:val="00D37874"/>
    <w:rsid w:val="00D4048D"/>
    <w:rsid w:val="00D4462B"/>
    <w:rsid w:val="00D479CB"/>
    <w:rsid w:val="00D52681"/>
    <w:rsid w:val="00D52B5C"/>
    <w:rsid w:val="00D549CC"/>
    <w:rsid w:val="00D55461"/>
    <w:rsid w:val="00D55F5B"/>
    <w:rsid w:val="00D5686A"/>
    <w:rsid w:val="00D61548"/>
    <w:rsid w:val="00D632B6"/>
    <w:rsid w:val="00D6437A"/>
    <w:rsid w:val="00D6505E"/>
    <w:rsid w:val="00D67BB4"/>
    <w:rsid w:val="00D71EE7"/>
    <w:rsid w:val="00D766B1"/>
    <w:rsid w:val="00D806FE"/>
    <w:rsid w:val="00D820E0"/>
    <w:rsid w:val="00D9001C"/>
    <w:rsid w:val="00D910A8"/>
    <w:rsid w:val="00D94914"/>
    <w:rsid w:val="00D971B1"/>
    <w:rsid w:val="00DA10B0"/>
    <w:rsid w:val="00DA11EA"/>
    <w:rsid w:val="00DA4F0C"/>
    <w:rsid w:val="00DA523D"/>
    <w:rsid w:val="00DB3AC4"/>
    <w:rsid w:val="00DB4E09"/>
    <w:rsid w:val="00DB4FB1"/>
    <w:rsid w:val="00DB641E"/>
    <w:rsid w:val="00DB7DE2"/>
    <w:rsid w:val="00DC09D9"/>
    <w:rsid w:val="00DC1217"/>
    <w:rsid w:val="00DC247B"/>
    <w:rsid w:val="00DC5583"/>
    <w:rsid w:val="00DD5B71"/>
    <w:rsid w:val="00DE0AA1"/>
    <w:rsid w:val="00DE49D4"/>
    <w:rsid w:val="00DE7B6F"/>
    <w:rsid w:val="00DF509C"/>
    <w:rsid w:val="00DF7355"/>
    <w:rsid w:val="00E07327"/>
    <w:rsid w:val="00E11C7A"/>
    <w:rsid w:val="00E14970"/>
    <w:rsid w:val="00E1538D"/>
    <w:rsid w:val="00E16726"/>
    <w:rsid w:val="00E224B4"/>
    <w:rsid w:val="00E23E4F"/>
    <w:rsid w:val="00E23E6F"/>
    <w:rsid w:val="00E24047"/>
    <w:rsid w:val="00E27705"/>
    <w:rsid w:val="00E27A4A"/>
    <w:rsid w:val="00E30FA7"/>
    <w:rsid w:val="00E326EF"/>
    <w:rsid w:val="00E33969"/>
    <w:rsid w:val="00E34F50"/>
    <w:rsid w:val="00E3576B"/>
    <w:rsid w:val="00E35C96"/>
    <w:rsid w:val="00E35F93"/>
    <w:rsid w:val="00E36983"/>
    <w:rsid w:val="00E41FE4"/>
    <w:rsid w:val="00E43545"/>
    <w:rsid w:val="00E44FD0"/>
    <w:rsid w:val="00E4689D"/>
    <w:rsid w:val="00E5158D"/>
    <w:rsid w:val="00E5408D"/>
    <w:rsid w:val="00E6179D"/>
    <w:rsid w:val="00E63561"/>
    <w:rsid w:val="00E6490D"/>
    <w:rsid w:val="00E70FBB"/>
    <w:rsid w:val="00E74C1F"/>
    <w:rsid w:val="00E758BA"/>
    <w:rsid w:val="00E7670F"/>
    <w:rsid w:val="00E778DB"/>
    <w:rsid w:val="00E81196"/>
    <w:rsid w:val="00E81B7A"/>
    <w:rsid w:val="00E81FE8"/>
    <w:rsid w:val="00E828F7"/>
    <w:rsid w:val="00E82D38"/>
    <w:rsid w:val="00E87248"/>
    <w:rsid w:val="00E90B57"/>
    <w:rsid w:val="00E91E2D"/>
    <w:rsid w:val="00E923CD"/>
    <w:rsid w:val="00E92609"/>
    <w:rsid w:val="00E93145"/>
    <w:rsid w:val="00E93B88"/>
    <w:rsid w:val="00E94C19"/>
    <w:rsid w:val="00E95A2F"/>
    <w:rsid w:val="00EA1AA2"/>
    <w:rsid w:val="00EA47E6"/>
    <w:rsid w:val="00EB1749"/>
    <w:rsid w:val="00EB263A"/>
    <w:rsid w:val="00EB6F59"/>
    <w:rsid w:val="00EB7225"/>
    <w:rsid w:val="00EB7F5F"/>
    <w:rsid w:val="00EC43AC"/>
    <w:rsid w:val="00EC6182"/>
    <w:rsid w:val="00EC7311"/>
    <w:rsid w:val="00EC74CD"/>
    <w:rsid w:val="00ED5DCB"/>
    <w:rsid w:val="00ED60E2"/>
    <w:rsid w:val="00ED67C0"/>
    <w:rsid w:val="00EE0C7E"/>
    <w:rsid w:val="00EE4A11"/>
    <w:rsid w:val="00EE6390"/>
    <w:rsid w:val="00EE6BFB"/>
    <w:rsid w:val="00EF1F14"/>
    <w:rsid w:val="00F00022"/>
    <w:rsid w:val="00F04B20"/>
    <w:rsid w:val="00F10E7A"/>
    <w:rsid w:val="00F123A8"/>
    <w:rsid w:val="00F123D1"/>
    <w:rsid w:val="00F20A3D"/>
    <w:rsid w:val="00F303BE"/>
    <w:rsid w:val="00F30A40"/>
    <w:rsid w:val="00F33E06"/>
    <w:rsid w:val="00F35B94"/>
    <w:rsid w:val="00F35D0A"/>
    <w:rsid w:val="00F42F7E"/>
    <w:rsid w:val="00F438F7"/>
    <w:rsid w:val="00F43C01"/>
    <w:rsid w:val="00F44372"/>
    <w:rsid w:val="00F445B3"/>
    <w:rsid w:val="00F453D9"/>
    <w:rsid w:val="00F50A5D"/>
    <w:rsid w:val="00F54750"/>
    <w:rsid w:val="00F556EB"/>
    <w:rsid w:val="00F57618"/>
    <w:rsid w:val="00F60AC1"/>
    <w:rsid w:val="00F67859"/>
    <w:rsid w:val="00F714F0"/>
    <w:rsid w:val="00F7338E"/>
    <w:rsid w:val="00F76DDD"/>
    <w:rsid w:val="00F77D66"/>
    <w:rsid w:val="00F8240D"/>
    <w:rsid w:val="00F82CE7"/>
    <w:rsid w:val="00F83B99"/>
    <w:rsid w:val="00F851F4"/>
    <w:rsid w:val="00F905DC"/>
    <w:rsid w:val="00F91EE7"/>
    <w:rsid w:val="00FA2628"/>
    <w:rsid w:val="00FA5F00"/>
    <w:rsid w:val="00FA6530"/>
    <w:rsid w:val="00FB2537"/>
    <w:rsid w:val="00FB269F"/>
    <w:rsid w:val="00FB2B93"/>
    <w:rsid w:val="00FB6A1A"/>
    <w:rsid w:val="00FC34FE"/>
    <w:rsid w:val="00FC4F32"/>
    <w:rsid w:val="00FC69B7"/>
    <w:rsid w:val="00FD0919"/>
    <w:rsid w:val="00FD2F1A"/>
    <w:rsid w:val="00FD4CBA"/>
    <w:rsid w:val="00FD50AF"/>
    <w:rsid w:val="00FD5383"/>
    <w:rsid w:val="00FE2E6B"/>
    <w:rsid w:val="00FE36D5"/>
    <w:rsid w:val="00FE75BA"/>
    <w:rsid w:val="00FE7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6A8B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153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538D"/>
    <w:pPr>
      <w:keepNext/>
      <w:widowControl w:val="0"/>
      <w:tabs>
        <w:tab w:val="num" w:pos="0"/>
      </w:tabs>
      <w:suppressAutoHyphens/>
      <w:jc w:val="center"/>
      <w:outlineLvl w:val="1"/>
    </w:pPr>
    <w:rPr>
      <w:rFonts w:ascii="Arial" w:eastAsia="Bitstream Vera Sans" w:hAnsi="Arial"/>
      <w:b/>
      <w:sz w:val="24"/>
      <w:lang w:val="es-CO"/>
    </w:rPr>
  </w:style>
  <w:style w:type="paragraph" w:styleId="Ttulo3">
    <w:name w:val="heading 3"/>
    <w:basedOn w:val="Normal"/>
    <w:next w:val="Normal"/>
    <w:link w:val="Ttulo3Car"/>
    <w:qFormat/>
    <w:rsid w:val="00E153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E153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E1538D"/>
    <w:pPr>
      <w:keepNext/>
      <w:outlineLvl w:val="4"/>
    </w:pPr>
    <w:rPr>
      <w:i/>
      <w:sz w:val="19"/>
      <w:u w:val="single"/>
    </w:rPr>
  </w:style>
  <w:style w:type="paragraph" w:styleId="Ttulo6">
    <w:name w:val="heading 6"/>
    <w:basedOn w:val="Normal"/>
    <w:next w:val="Normal"/>
    <w:link w:val="Ttulo6Car"/>
    <w:qFormat/>
    <w:rsid w:val="00E1538D"/>
    <w:pPr>
      <w:keepNext/>
      <w:outlineLvl w:val="5"/>
    </w:pPr>
    <w:rPr>
      <w:rFonts w:ascii="CG Times" w:hAnsi="CG Times"/>
      <w:i/>
      <w:u w:val="single"/>
    </w:rPr>
  </w:style>
  <w:style w:type="paragraph" w:styleId="Ttulo7">
    <w:name w:val="heading 7"/>
    <w:basedOn w:val="Normal"/>
    <w:next w:val="Normal"/>
    <w:link w:val="Ttulo7Car"/>
    <w:qFormat/>
    <w:rsid w:val="00E1538D"/>
    <w:pPr>
      <w:keepNext/>
      <w:outlineLvl w:val="6"/>
    </w:pPr>
    <w:rPr>
      <w:rFonts w:ascii="CG Times" w:hAnsi="CG Times"/>
      <w:b/>
      <w:i/>
      <w:sz w:val="21"/>
      <w:u w:val="single"/>
    </w:rPr>
  </w:style>
  <w:style w:type="paragraph" w:styleId="Ttulo8">
    <w:name w:val="heading 8"/>
    <w:basedOn w:val="Normal"/>
    <w:next w:val="Normal"/>
    <w:link w:val="Ttulo8Car"/>
    <w:qFormat/>
    <w:rsid w:val="00E1538D"/>
    <w:pPr>
      <w:keepNext/>
      <w:outlineLvl w:val="7"/>
    </w:pPr>
    <w:rPr>
      <w:rFonts w:ascii="CG Times" w:hAnsi="CG Times"/>
      <w:i/>
      <w:sz w:val="21"/>
    </w:rPr>
  </w:style>
  <w:style w:type="paragraph" w:styleId="Ttulo9">
    <w:name w:val="heading 9"/>
    <w:basedOn w:val="Normal"/>
    <w:next w:val="Normal"/>
    <w:link w:val="Ttulo9Car"/>
    <w:qFormat/>
    <w:rsid w:val="00E15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820B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C820B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20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20B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aliases w:val="List Paragraph1,Betulia Título 1,BOLADEF,Bolita,BOLA,List Paragraph,Párrafo de lista21,Guión,Titulo 8,HOJA,Párrafo de lista31,ViÃ±eta 2,Párrafo de lista5,Párrafo de lista22,titulo 3,Bullets,Lista vistosa - Énfasis 11,Bullet List,Ha,列出段落"/>
    <w:basedOn w:val="Normal"/>
    <w:link w:val="PrrafodelistaCar"/>
    <w:uiPriority w:val="34"/>
    <w:qFormat/>
    <w:rsid w:val="00FE76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1538D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1538D"/>
    <w:rPr>
      <w:rFonts w:ascii="Arial" w:eastAsia="Bitstream Vera Sans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538D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E1538D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E1538D"/>
    <w:rPr>
      <w:rFonts w:ascii="Times New Roman" w:eastAsia="Times New Roman" w:hAnsi="Times New Roman" w:cs="Times New Roman"/>
      <w:i/>
      <w:sz w:val="19"/>
      <w:szCs w:val="20"/>
      <w:u w:val="single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1538D"/>
    <w:rPr>
      <w:rFonts w:ascii="CG Times" w:eastAsia="Times New Roman" w:hAnsi="CG Times" w:cs="Times New Roman"/>
      <w:i/>
      <w:sz w:val="20"/>
      <w:szCs w:val="20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E1538D"/>
    <w:rPr>
      <w:rFonts w:ascii="CG Times" w:eastAsia="Times New Roman" w:hAnsi="CG Times" w:cs="Times New Roman"/>
      <w:b/>
      <w:i/>
      <w:sz w:val="21"/>
      <w:szCs w:val="20"/>
      <w:u w:val="single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E1538D"/>
    <w:rPr>
      <w:rFonts w:ascii="CG Times" w:eastAsia="Times New Roman" w:hAnsi="CG Times" w:cs="Times New Roman"/>
      <w:i/>
      <w:sz w:val="21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1538D"/>
    <w:rPr>
      <w:rFonts w:ascii="Arial" w:eastAsia="Times New Roman" w:hAnsi="Arial" w:cs="Arial"/>
      <w:lang w:val="es-ES" w:eastAsia="es-ES"/>
    </w:rPr>
  </w:style>
  <w:style w:type="paragraph" w:customStyle="1" w:styleId="Textoindependiente21">
    <w:name w:val="Texto independiente 21"/>
    <w:basedOn w:val="Normal"/>
    <w:rsid w:val="00E1538D"/>
    <w:pPr>
      <w:widowControl w:val="0"/>
      <w:tabs>
        <w:tab w:val="left" w:pos="8647"/>
      </w:tabs>
      <w:suppressAutoHyphens/>
      <w:jc w:val="both"/>
    </w:pPr>
    <w:rPr>
      <w:rFonts w:ascii="CG Times" w:eastAsia="Bitstream Vera Sans" w:hAnsi="CG Times"/>
      <w:i/>
      <w:sz w:val="24"/>
      <w:lang w:val="es-CO"/>
    </w:rPr>
  </w:style>
  <w:style w:type="paragraph" w:styleId="Textoindependiente2">
    <w:name w:val="Body Text 2"/>
    <w:basedOn w:val="Normal"/>
    <w:link w:val="Textoindependiente2Car"/>
    <w:rsid w:val="00E1538D"/>
    <w:pPr>
      <w:widowControl w:val="0"/>
      <w:suppressAutoHyphens/>
      <w:spacing w:after="120" w:line="480" w:lineRule="auto"/>
    </w:pPr>
    <w:rPr>
      <w:rFonts w:ascii="Bitstream Vera Serif" w:eastAsia="Bitstream Vera Sans" w:hAnsi="Bitstream Vera Serif"/>
      <w:sz w:val="2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E1538D"/>
    <w:rPr>
      <w:rFonts w:ascii="Bitstream Vera Serif" w:eastAsia="Bitstream Vera Sans" w:hAnsi="Bitstream Vera Serif" w:cs="Times New Roman"/>
      <w:sz w:val="24"/>
      <w:szCs w:val="20"/>
      <w:lang w:eastAsia="es-ES"/>
    </w:rPr>
  </w:style>
  <w:style w:type="paragraph" w:customStyle="1" w:styleId="Textoindependiente31">
    <w:name w:val="Texto independiente 31"/>
    <w:basedOn w:val="Normal"/>
    <w:rsid w:val="00E1538D"/>
    <w:pPr>
      <w:widowControl w:val="0"/>
      <w:suppressAutoHyphens/>
    </w:pPr>
    <w:rPr>
      <w:rFonts w:ascii="Bitstream Vera Serif" w:eastAsia="Bitstream Vera Sans" w:hAnsi="Bitstream Vera Serif"/>
      <w:sz w:val="28"/>
      <w:lang w:val="es-CO"/>
    </w:rPr>
  </w:style>
  <w:style w:type="character" w:styleId="Hipervnculo">
    <w:name w:val="Hyperlink"/>
    <w:basedOn w:val="Fuentedeprrafopredeter"/>
    <w:uiPriority w:val="99"/>
    <w:rsid w:val="00E1538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1538D"/>
    <w:rPr>
      <w:color w:val="800080"/>
      <w:u w:val="single"/>
    </w:rPr>
  </w:style>
  <w:style w:type="paragraph" w:customStyle="1" w:styleId="xl22">
    <w:name w:val="xl22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l23">
    <w:name w:val="xl2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4">
    <w:name w:val="xl2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5">
    <w:name w:val="xl25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xl26">
    <w:name w:val="xl2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character" w:styleId="Nmerodepgina">
    <w:name w:val="page number"/>
    <w:basedOn w:val="Fuentedeprrafopredeter"/>
    <w:rsid w:val="00E1538D"/>
  </w:style>
  <w:style w:type="paragraph" w:customStyle="1" w:styleId="xl27">
    <w:name w:val="xl27"/>
    <w:basedOn w:val="Normal"/>
    <w:rsid w:val="00E15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28">
    <w:name w:val="xl28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customStyle="1" w:styleId="xl29">
    <w:name w:val="xl29"/>
    <w:basedOn w:val="Normal"/>
    <w:rsid w:val="00E1538D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customStyle="1" w:styleId="xl30">
    <w:name w:val="xl30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customStyle="1" w:styleId="xl31">
    <w:name w:val="xl31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E1538D"/>
    <w:rPr>
      <w:sz w:val="28"/>
    </w:rPr>
  </w:style>
  <w:style w:type="character" w:customStyle="1" w:styleId="Textoindependiente3Car">
    <w:name w:val="Texto independiente 3 Car"/>
    <w:basedOn w:val="Fuentedeprrafopredeter"/>
    <w:link w:val="Textoindependiente3"/>
    <w:rsid w:val="00E1538D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E1538D"/>
    <w:pPr>
      <w:jc w:val="both"/>
    </w:pPr>
    <w:rPr>
      <w:i/>
    </w:rPr>
  </w:style>
  <w:style w:type="character" w:customStyle="1" w:styleId="TextoindependienteCar">
    <w:name w:val="Texto independiente Car"/>
    <w:basedOn w:val="Fuentedeprrafopredeter"/>
    <w:link w:val="Textoindependiente"/>
    <w:rsid w:val="00E1538D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E1538D"/>
    <w:pPr>
      <w:jc w:val="center"/>
    </w:pPr>
    <w:rPr>
      <w:rFonts w:ascii="Tahoma" w:hAnsi="Tahoma"/>
      <w:b/>
      <w:sz w:val="24"/>
    </w:rPr>
  </w:style>
  <w:style w:type="character" w:customStyle="1" w:styleId="TtuloCar">
    <w:name w:val="Título Car"/>
    <w:basedOn w:val="Fuentedeprrafopredeter"/>
    <w:link w:val="Ttulo"/>
    <w:uiPriority w:val="10"/>
    <w:rsid w:val="00E1538D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customStyle="1" w:styleId="xl65">
    <w:name w:val="xl65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3">
    <w:name w:val="xl6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Lista">
    <w:name w:val="List"/>
    <w:basedOn w:val="Normal"/>
    <w:rsid w:val="00662BA3"/>
    <w:pPr>
      <w:ind w:left="283" w:hanging="283"/>
      <w:contextualSpacing/>
    </w:pPr>
    <w:rPr>
      <w:lang w:val="es-CO"/>
    </w:rPr>
  </w:style>
  <w:style w:type="paragraph" w:styleId="Listaconvietas2">
    <w:name w:val="List Bullet 2"/>
    <w:basedOn w:val="Normal"/>
    <w:unhideWhenUsed/>
    <w:rsid w:val="009A4D63"/>
    <w:pPr>
      <w:numPr>
        <w:numId w:val="3"/>
      </w:numPr>
      <w:contextualSpacing/>
    </w:pPr>
    <w:rPr>
      <w:lang w:val="es-CO"/>
    </w:rPr>
  </w:style>
  <w:style w:type="paragraph" w:styleId="Cierre">
    <w:name w:val="Closing"/>
    <w:basedOn w:val="Normal"/>
    <w:link w:val="CierreCar"/>
    <w:rsid w:val="003537A3"/>
    <w:pPr>
      <w:ind w:left="4252"/>
    </w:pPr>
    <w:rPr>
      <w:lang w:val="es-CO"/>
    </w:rPr>
  </w:style>
  <w:style w:type="character" w:customStyle="1" w:styleId="CierreCar">
    <w:name w:val="Cierre Car"/>
    <w:basedOn w:val="Fuentedeprrafopredeter"/>
    <w:link w:val="Cierre"/>
    <w:rsid w:val="003537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demensaje">
    <w:name w:val="Message Header"/>
    <w:basedOn w:val="Normal"/>
    <w:link w:val="EncabezadodemensajeCar"/>
    <w:rsid w:val="00907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O"/>
    </w:rPr>
  </w:style>
  <w:style w:type="character" w:customStyle="1" w:styleId="EncabezadodemensajeCar">
    <w:name w:val="Encabezado de mensaje Car"/>
    <w:basedOn w:val="Fuentedeprrafopredeter"/>
    <w:link w:val="Encabezadodemensaje"/>
    <w:rsid w:val="009076D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customStyle="1" w:styleId="Default">
    <w:name w:val="Default"/>
    <w:rsid w:val="004F0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09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31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1 Car,Betulia Título 1 Car,BOLADEF Car,Bolita Car,BOLA Car,List Paragraph Car,Párrafo de lista21 Car,Guión Car,Titulo 8 Car,HOJA Car,Párrafo de lista31 Car,ViÃ±eta 2 Car,Párrafo de lista5 Car,Párrafo de lista22 Car"/>
    <w:link w:val="Prrafodelista"/>
    <w:uiPriority w:val="34"/>
    <w:qFormat/>
    <w:locked/>
    <w:rsid w:val="000A37F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D971B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inguno">
    <w:name w:val="Ninguno"/>
    <w:rsid w:val="00D971B1"/>
  </w:style>
  <w:style w:type="table" w:customStyle="1" w:styleId="TableNormal">
    <w:name w:val="Table Normal"/>
    <w:uiPriority w:val="2"/>
    <w:unhideWhenUsed/>
    <w:qFormat/>
    <w:rsid w:val="00D971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71B1"/>
    <w:pPr>
      <w:widowControl w:val="0"/>
      <w:autoSpaceDE w:val="0"/>
      <w:autoSpaceDN w:val="0"/>
    </w:pPr>
    <w:rPr>
      <w:rFonts w:ascii="Arial Narrow" w:eastAsia="Arial Narrow" w:hAnsi="Arial Narrow" w:cs="Arial Narrow"/>
      <w:sz w:val="24"/>
      <w:szCs w:val="24"/>
      <w:lang w:bidi="es-ES"/>
    </w:rPr>
  </w:style>
  <w:style w:type="table" w:customStyle="1" w:styleId="TableGrid">
    <w:name w:val="TableGrid"/>
    <w:rsid w:val="00A9165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5733A1"/>
    <w:pPr>
      <w:spacing w:after="160" w:line="256" w:lineRule="auto"/>
    </w:pPr>
    <w:rPr>
      <w:rFonts w:ascii="Calibri" w:eastAsia="Calibri" w:hAnsi="Calibri" w:cs="Calibri"/>
      <w:color w:val="000000"/>
      <w:u w:color="000000"/>
      <w:lang w:val="es-ES_tradnl" w:eastAsia="es-CO"/>
    </w:rPr>
  </w:style>
  <w:style w:type="character" w:customStyle="1" w:styleId="markedcontent">
    <w:name w:val="markedcontent"/>
    <w:basedOn w:val="Fuentedeprrafopredeter"/>
    <w:rsid w:val="00A84AA7"/>
  </w:style>
  <w:style w:type="character" w:styleId="Refdecomentario">
    <w:name w:val="annotation reference"/>
    <w:basedOn w:val="Fuentedeprrafopredeter"/>
    <w:unhideWhenUsed/>
    <w:qFormat/>
    <w:rsid w:val="00842BC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qFormat/>
    <w:rsid w:val="00842BC9"/>
  </w:style>
  <w:style w:type="character" w:customStyle="1" w:styleId="TextocomentarioCar">
    <w:name w:val="Texto comentario Car"/>
    <w:basedOn w:val="Fuentedeprrafopredeter"/>
    <w:link w:val="Textocomentario"/>
    <w:uiPriority w:val="99"/>
    <w:rsid w:val="00842BC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2B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2BC9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customStyle="1" w:styleId="msonormal0">
    <w:name w:val="msonormal"/>
    <w:basedOn w:val="Normal"/>
    <w:rsid w:val="0042180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font5">
    <w:name w:val="font5"/>
    <w:basedOn w:val="Normal"/>
    <w:rsid w:val="0042180A"/>
    <w:pPr>
      <w:spacing w:before="100" w:beforeAutospacing="1" w:after="100" w:afterAutospacing="1"/>
    </w:pPr>
    <w:rPr>
      <w:rFonts w:ascii="Arial Narrow" w:hAnsi="Arial Narrow"/>
      <w:color w:val="000000"/>
      <w:lang w:val="es-CO" w:eastAsia="es-CO"/>
    </w:rPr>
  </w:style>
  <w:style w:type="paragraph" w:customStyle="1" w:styleId="font6">
    <w:name w:val="font6"/>
    <w:basedOn w:val="Normal"/>
    <w:rsid w:val="0042180A"/>
    <w:pPr>
      <w:spacing w:before="100" w:beforeAutospacing="1" w:after="100" w:afterAutospacing="1"/>
    </w:pPr>
    <w:rPr>
      <w:rFonts w:ascii="Arial Narrow" w:hAnsi="Arial Narrow"/>
      <w:b/>
      <w:bCs/>
      <w:color w:val="FFFFFF"/>
      <w:sz w:val="22"/>
      <w:szCs w:val="22"/>
      <w:lang w:val="es-CO" w:eastAsia="es-CO"/>
    </w:rPr>
  </w:style>
  <w:style w:type="paragraph" w:customStyle="1" w:styleId="font7">
    <w:name w:val="font7"/>
    <w:basedOn w:val="Normal"/>
    <w:rsid w:val="0042180A"/>
    <w:pPr>
      <w:spacing w:before="100" w:beforeAutospacing="1" w:after="100" w:afterAutospacing="1"/>
    </w:pPr>
    <w:rPr>
      <w:rFonts w:ascii="Arial Narrow" w:hAnsi="Arial Narrow"/>
      <w:sz w:val="22"/>
      <w:szCs w:val="22"/>
      <w:lang w:val="es-CO" w:eastAsia="es-CO"/>
    </w:rPr>
  </w:style>
  <w:style w:type="paragraph" w:customStyle="1" w:styleId="xl69">
    <w:name w:val="xl69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  <w:lang w:val="es-CO" w:eastAsia="es-CO"/>
    </w:rPr>
  </w:style>
  <w:style w:type="paragraph" w:customStyle="1" w:styleId="xl70">
    <w:name w:val="xl70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  <w:lang w:val="es-CO" w:eastAsia="es-CO"/>
    </w:rPr>
  </w:style>
  <w:style w:type="paragraph" w:customStyle="1" w:styleId="xl71">
    <w:name w:val="xl71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72">
    <w:name w:val="xl72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73">
    <w:name w:val="xl73"/>
    <w:basedOn w:val="Normal"/>
    <w:rsid w:val="0042180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  <w:lang w:val="es-CO" w:eastAsia="es-CO"/>
    </w:rPr>
  </w:style>
  <w:style w:type="paragraph" w:customStyle="1" w:styleId="xl74">
    <w:name w:val="xl74"/>
    <w:basedOn w:val="Normal"/>
    <w:rsid w:val="0042180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75">
    <w:name w:val="xl75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76">
    <w:name w:val="xl76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  <w:lang w:val="es-CO" w:eastAsia="es-CO"/>
    </w:rPr>
  </w:style>
  <w:style w:type="paragraph" w:customStyle="1" w:styleId="xl77">
    <w:name w:val="xl77"/>
    <w:basedOn w:val="Normal"/>
    <w:rsid w:val="0042180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lang w:val="es-CO" w:eastAsia="es-CO"/>
    </w:rPr>
  </w:style>
  <w:style w:type="paragraph" w:customStyle="1" w:styleId="xl78">
    <w:name w:val="xl78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FFFFFF"/>
      <w:lang w:val="es-CO" w:eastAsia="es-CO"/>
    </w:rPr>
  </w:style>
  <w:style w:type="paragraph" w:customStyle="1" w:styleId="xl79">
    <w:name w:val="xl79"/>
    <w:basedOn w:val="Normal"/>
    <w:rsid w:val="0042180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80">
    <w:name w:val="xl80"/>
    <w:basedOn w:val="Normal"/>
    <w:rsid w:val="0042180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81">
    <w:name w:val="xl81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82">
    <w:name w:val="xl82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  <w:sz w:val="24"/>
      <w:szCs w:val="24"/>
      <w:lang w:val="es-CO" w:eastAsia="es-CO"/>
    </w:rPr>
  </w:style>
  <w:style w:type="paragraph" w:customStyle="1" w:styleId="xl83">
    <w:name w:val="xl83"/>
    <w:basedOn w:val="Normal"/>
    <w:rsid w:val="0042180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FFFFFF"/>
      <w:lang w:val="es-CO" w:eastAsia="es-CO"/>
    </w:rPr>
  </w:style>
  <w:style w:type="paragraph" w:customStyle="1" w:styleId="xl84">
    <w:name w:val="xl84"/>
    <w:basedOn w:val="Normal"/>
    <w:rsid w:val="0042180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lang w:val="es-CO" w:eastAsia="es-CO"/>
    </w:rPr>
  </w:style>
  <w:style w:type="paragraph" w:customStyle="1" w:styleId="xl85">
    <w:name w:val="xl85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  <w:sz w:val="24"/>
      <w:szCs w:val="24"/>
      <w:lang w:val="es-CO" w:eastAsia="es-CO"/>
    </w:rPr>
  </w:style>
  <w:style w:type="paragraph" w:customStyle="1" w:styleId="xl86">
    <w:name w:val="xl86"/>
    <w:basedOn w:val="Normal"/>
    <w:rsid w:val="0042180A"/>
    <w:pPr>
      <w:pBdr>
        <w:top w:val="single" w:sz="4" w:space="0" w:color="000000"/>
        <w:bottom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  <w:sz w:val="24"/>
      <w:szCs w:val="24"/>
      <w:lang w:val="es-CO" w:eastAsia="es-CO"/>
    </w:rPr>
  </w:style>
  <w:style w:type="paragraph" w:customStyle="1" w:styleId="xl87">
    <w:name w:val="xl87"/>
    <w:basedOn w:val="Normal"/>
    <w:rsid w:val="0042180A"/>
    <w:pPr>
      <w:pBdr>
        <w:top w:val="single" w:sz="4" w:space="0" w:color="000000"/>
        <w:bottom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  <w:lang w:val="es-CO" w:eastAsia="es-CO"/>
    </w:rPr>
  </w:style>
  <w:style w:type="paragraph" w:customStyle="1" w:styleId="xl88">
    <w:name w:val="xl88"/>
    <w:basedOn w:val="Normal"/>
    <w:rsid w:val="0042180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  <w:lang w:val="es-CO" w:eastAsia="es-CO"/>
    </w:rPr>
  </w:style>
  <w:style w:type="paragraph" w:customStyle="1" w:styleId="xl89">
    <w:name w:val="xl89"/>
    <w:basedOn w:val="Normal"/>
    <w:rsid w:val="0042180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6F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  <w:lang w:val="es-CO" w:eastAsia="es-CO"/>
    </w:rPr>
  </w:style>
  <w:style w:type="paragraph" w:customStyle="1" w:styleId="xl90">
    <w:name w:val="xl90"/>
    <w:basedOn w:val="Normal"/>
    <w:rsid w:val="0042180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1">
    <w:name w:val="xl91"/>
    <w:basedOn w:val="Normal"/>
    <w:rsid w:val="0042180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2">
    <w:name w:val="xl92"/>
    <w:basedOn w:val="Normal"/>
    <w:rsid w:val="0042180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3">
    <w:name w:val="xl93"/>
    <w:basedOn w:val="Normal"/>
    <w:rsid w:val="0042180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4">
    <w:name w:val="xl94"/>
    <w:basedOn w:val="Normal"/>
    <w:rsid w:val="0042180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5">
    <w:name w:val="xl95"/>
    <w:basedOn w:val="Normal"/>
    <w:rsid w:val="0042180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lang w:val="es-CO" w:eastAsia="es-CO"/>
    </w:rPr>
  </w:style>
  <w:style w:type="paragraph" w:customStyle="1" w:styleId="xl96">
    <w:name w:val="xl96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97">
    <w:name w:val="xl97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98">
    <w:name w:val="xl98"/>
    <w:basedOn w:val="Normal"/>
    <w:rsid w:val="008A596F"/>
    <w:pP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99">
    <w:name w:val="xl99"/>
    <w:basedOn w:val="Normal"/>
    <w:rsid w:val="008A596F"/>
    <w:pP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0">
    <w:name w:val="xl100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1">
    <w:name w:val="xl101"/>
    <w:basedOn w:val="Normal"/>
    <w:rsid w:val="008A596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2">
    <w:name w:val="xl102"/>
    <w:basedOn w:val="Normal"/>
    <w:rsid w:val="008A596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3">
    <w:name w:val="xl103"/>
    <w:basedOn w:val="Normal"/>
    <w:rsid w:val="008A59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04">
    <w:name w:val="xl104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5">
    <w:name w:val="xl105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6">
    <w:name w:val="xl106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7">
    <w:name w:val="xl107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8">
    <w:name w:val="xl108"/>
    <w:basedOn w:val="Normal"/>
    <w:rsid w:val="008A596F"/>
    <w:pP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9">
    <w:name w:val="xl109"/>
    <w:basedOn w:val="Normal"/>
    <w:rsid w:val="008A59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0">
    <w:name w:val="xl110"/>
    <w:basedOn w:val="Normal"/>
    <w:rsid w:val="008A596F"/>
    <w:pPr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1">
    <w:name w:val="xl111"/>
    <w:basedOn w:val="Normal"/>
    <w:rsid w:val="008A5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2">
    <w:name w:val="xl112"/>
    <w:basedOn w:val="Normal"/>
    <w:rsid w:val="008A59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3">
    <w:name w:val="xl113"/>
    <w:basedOn w:val="Normal"/>
    <w:rsid w:val="008A596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4">
    <w:name w:val="xl114"/>
    <w:basedOn w:val="Normal"/>
    <w:rsid w:val="008A596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5">
    <w:name w:val="xl115"/>
    <w:basedOn w:val="Normal"/>
    <w:rsid w:val="008A596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6">
    <w:name w:val="xl116"/>
    <w:basedOn w:val="Normal"/>
    <w:rsid w:val="008A596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7">
    <w:name w:val="xl117"/>
    <w:basedOn w:val="Normal"/>
    <w:rsid w:val="008A596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8">
    <w:name w:val="xl118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9">
    <w:name w:val="xl119"/>
    <w:basedOn w:val="Normal"/>
    <w:rsid w:val="008A59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0">
    <w:name w:val="xl120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1">
    <w:name w:val="xl121"/>
    <w:basedOn w:val="Normal"/>
    <w:rsid w:val="008A59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2">
    <w:name w:val="xl122"/>
    <w:basedOn w:val="Normal"/>
    <w:rsid w:val="008A59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3">
    <w:name w:val="xl123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4">
    <w:name w:val="xl124"/>
    <w:basedOn w:val="Normal"/>
    <w:rsid w:val="008A59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5">
    <w:name w:val="xl125"/>
    <w:basedOn w:val="Normal"/>
    <w:rsid w:val="008A596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6">
    <w:name w:val="xl126"/>
    <w:basedOn w:val="Normal"/>
    <w:rsid w:val="008A596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7">
    <w:name w:val="xl127"/>
    <w:basedOn w:val="Normal"/>
    <w:rsid w:val="008A596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8">
    <w:name w:val="xl128"/>
    <w:basedOn w:val="Normal"/>
    <w:rsid w:val="008A596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9">
    <w:name w:val="xl129"/>
    <w:basedOn w:val="Normal"/>
    <w:rsid w:val="008A596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0">
    <w:name w:val="xl130"/>
    <w:basedOn w:val="Normal"/>
    <w:rsid w:val="008A596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1">
    <w:name w:val="xl131"/>
    <w:basedOn w:val="Normal"/>
    <w:rsid w:val="008A596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2">
    <w:name w:val="xl132"/>
    <w:basedOn w:val="Normal"/>
    <w:rsid w:val="008A596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3">
    <w:name w:val="xl133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4">
    <w:name w:val="xl134"/>
    <w:basedOn w:val="Normal"/>
    <w:rsid w:val="008A59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5">
    <w:name w:val="xl135"/>
    <w:basedOn w:val="Normal"/>
    <w:rsid w:val="008A59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6">
    <w:name w:val="xl136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7">
    <w:name w:val="xl137"/>
    <w:basedOn w:val="Normal"/>
    <w:rsid w:val="008A59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8">
    <w:name w:val="xl138"/>
    <w:basedOn w:val="Normal"/>
    <w:rsid w:val="008A596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9">
    <w:name w:val="xl139"/>
    <w:basedOn w:val="Normal"/>
    <w:rsid w:val="008A596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0">
    <w:name w:val="xl140"/>
    <w:basedOn w:val="Normal"/>
    <w:rsid w:val="008A59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1">
    <w:name w:val="xl141"/>
    <w:basedOn w:val="Normal"/>
    <w:rsid w:val="008A596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2">
    <w:name w:val="xl142"/>
    <w:basedOn w:val="Normal"/>
    <w:rsid w:val="008A596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3">
    <w:name w:val="xl143"/>
    <w:basedOn w:val="Normal"/>
    <w:rsid w:val="008A596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4">
    <w:name w:val="xl144"/>
    <w:basedOn w:val="Normal"/>
    <w:rsid w:val="008A596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5">
    <w:name w:val="xl145"/>
    <w:basedOn w:val="Normal"/>
    <w:rsid w:val="008A596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6">
    <w:name w:val="xl146"/>
    <w:basedOn w:val="Normal"/>
    <w:rsid w:val="008A596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7">
    <w:name w:val="xl147"/>
    <w:basedOn w:val="Normal"/>
    <w:rsid w:val="008A596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8">
    <w:name w:val="xl148"/>
    <w:basedOn w:val="Normal"/>
    <w:rsid w:val="008A596F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49">
    <w:name w:val="xl149"/>
    <w:basedOn w:val="Normal"/>
    <w:rsid w:val="008A596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50">
    <w:name w:val="xl150"/>
    <w:basedOn w:val="Normal"/>
    <w:rsid w:val="008A596F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51">
    <w:name w:val="xl151"/>
    <w:basedOn w:val="Normal"/>
    <w:rsid w:val="00F10E7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styleId="Revisin">
    <w:name w:val="Revision"/>
    <w:hidden/>
    <w:uiPriority w:val="99"/>
    <w:semiHidden/>
    <w:rsid w:val="00277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BB4B-50ED-4662-8E74-48A7AEE6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movalle</dc:creator>
  <cp:lastModifiedBy>Marco Nel Vargas Montano</cp:lastModifiedBy>
  <cp:revision>2</cp:revision>
  <cp:lastPrinted>2025-05-23T16:05:00Z</cp:lastPrinted>
  <dcterms:created xsi:type="dcterms:W3CDTF">2026-05-31T02:57:00Z</dcterms:created>
  <dcterms:modified xsi:type="dcterms:W3CDTF">2026-05-31T02:57:00Z</dcterms:modified>
</cp:coreProperties>
</file>